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7EDC" w:rsidRDefault="006F7EDC" w:rsidP="00A44906">
      <w:pPr>
        <w:pStyle w:val="CRCoverPage"/>
        <w:tabs>
          <w:tab w:val="right" w:pos="9639"/>
        </w:tabs>
        <w:spacing w:after="0"/>
        <w:rPr>
          <w:b/>
          <w:i/>
          <w:noProof/>
          <w:sz w:val="28"/>
        </w:rPr>
      </w:pPr>
      <w:r>
        <w:rPr>
          <w:b/>
          <w:noProof/>
          <w:sz w:val="24"/>
        </w:rPr>
        <w:t xml:space="preserve">3GPP TSG-CT WG1 Meeting </w:t>
      </w:r>
      <w:r w:rsidRPr="003A2E06">
        <w:rPr>
          <w:b/>
          <w:noProof/>
          <w:sz w:val="24"/>
        </w:rPr>
        <w:t>#1</w:t>
      </w:r>
      <w:r w:rsidR="00453F3E" w:rsidRPr="003A2E06">
        <w:rPr>
          <w:b/>
          <w:noProof/>
          <w:sz w:val="24"/>
        </w:rPr>
        <w:t>4</w:t>
      </w:r>
      <w:r w:rsidR="003A2E06" w:rsidRPr="003A2E06">
        <w:rPr>
          <w:b/>
          <w:noProof/>
          <w:sz w:val="24"/>
        </w:rPr>
        <w:t>5</w:t>
      </w:r>
      <w:r>
        <w:rPr>
          <w:b/>
          <w:i/>
          <w:noProof/>
          <w:sz w:val="28"/>
        </w:rPr>
        <w:tab/>
      </w:r>
      <w:r>
        <w:rPr>
          <w:b/>
          <w:noProof/>
          <w:sz w:val="24"/>
        </w:rPr>
        <w:t>C1-2</w:t>
      </w:r>
      <w:r w:rsidR="00453F3E">
        <w:rPr>
          <w:b/>
          <w:noProof/>
          <w:sz w:val="24"/>
        </w:rPr>
        <w:t>3</w:t>
      </w:r>
      <w:r w:rsidR="004D11A3">
        <w:rPr>
          <w:b/>
          <w:noProof/>
          <w:sz w:val="24"/>
        </w:rPr>
        <w:t>8685</w:t>
      </w:r>
    </w:p>
    <w:p w:rsidR="006F7EDC" w:rsidRDefault="003A2E06" w:rsidP="006F7EDC">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C0DB8" w:rsidP="00BF67E4">
            <w:pPr>
              <w:pStyle w:val="CRCoverPage"/>
              <w:spacing w:after="0"/>
              <w:jc w:val="right"/>
              <w:rPr>
                <w:b/>
                <w:noProof/>
                <w:sz w:val="28"/>
              </w:rPr>
            </w:pPr>
            <w:fldSimple w:instr=" DOCPROPERTY  Spec#  \* MERGEFORMAT ">
              <w:r w:rsidR="006F71CA">
                <w:rPr>
                  <w:b/>
                  <w:noProof/>
                  <w:sz w:val="28"/>
                </w:rPr>
                <w:t>24.</w:t>
              </w:r>
              <w:r w:rsidR="00BF67E4">
                <w:rPr>
                  <w:b/>
                  <w:noProof/>
                  <w:sz w:val="28"/>
                </w:rPr>
                <w:t>5</w:t>
              </w:r>
              <w:r w:rsidR="006F71CA">
                <w:rPr>
                  <w:b/>
                  <w:noProof/>
                  <w:sz w:val="28"/>
                </w:rPr>
                <w:t>02</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D11A3" w:rsidRDefault="00453F3E" w:rsidP="00547111">
            <w:pPr>
              <w:pStyle w:val="CRCoverPage"/>
              <w:spacing w:after="0"/>
              <w:rPr>
                <w:noProof/>
              </w:rPr>
            </w:pPr>
            <w:fldSimple w:instr=" DOCPROPERTY  Cr#  \* MERGEFORMAT ">
              <w:r w:rsidR="004D11A3" w:rsidRPr="004D11A3">
                <w:rPr>
                  <w:b/>
                  <w:noProof/>
                  <w:sz w:val="28"/>
                </w:rPr>
                <w:t>0281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C0DB8" w:rsidP="006F71CA">
            <w:pPr>
              <w:pStyle w:val="CRCoverPage"/>
              <w:spacing w:after="0"/>
              <w:jc w:val="center"/>
              <w:rPr>
                <w:b/>
                <w:noProof/>
              </w:rPr>
            </w:pPr>
            <w:fldSimple w:instr=" DOCPROPERTY  Revision  \* MERGEFORMAT ">
              <w:r w:rsidR="006F71CA">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F3E">
            <w:pPr>
              <w:pStyle w:val="CRCoverPage"/>
              <w:spacing w:after="0"/>
              <w:jc w:val="center"/>
              <w:rPr>
                <w:noProof/>
                <w:sz w:val="28"/>
              </w:rPr>
            </w:pPr>
            <w:fldSimple w:instr=" DOCPROPERTY  Version  \* MERGEFORMAT ">
              <w:fldSimple w:instr=" DOCPROPERTY  Version  \* MERGEFORMAT ">
                <w:r w:rsidR="002122A8" w:rsidRPr="004D11A3">
                  <w:rPr>
                    <w:b/>
                    <w:noProof/>
                    <w:sz w:val="28"/>
                  </w:rPr>
                  <w:t>18.</w:t>
                </w:r>
                <w:r w:rsidR="004D11A3" w:rsidRPr="004D11A3">
                  <w:rPr>
                    <w:b/>
                    <w:noProof/>
                    <w:sz w:val="28"/>
                  </w:rPr>
                  <w:t>3</w:t>
                </w:r>
                <w:r w:rsidR="002122A8" w:rsidRPr="004D11A3">
                  <w:rPr>
                    <w:b/>
                    <w:noProof/>
                    <w:sz w:val="28"/>
                  </w:rPr>
                  <w:t>.0</w:t>
                </w:r>
              </w:fldSimple>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0B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70BC9" w:rsidP="001E41F3">
            <w:pPr>
              <w:pStyle w:val="CRCoverPage"/>
              <w:spacing w:after="0"/>
              <w:jc w:val="center"/>
              <w:rPr>
                <w:b/>
                <w:bCs/>
                <w:caps/>
                <w:noProof/>
              </w:rPr>
            </w:pPr>
            <w:r>
              <w:rPr>
                <w:b/>
                <w:bCs/>
                <w:caps/>
                <w:noProof/>
              </w:rPr>
              <w:t>X</w:t>
            </w:r>
          </w:p>
        </w:tc>
      </w:tr>
    </w:tbl>
    <w:p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67E4" w:rsidP="002F208D">
            <w:pPr>
              <w:pStyle w:val="CRCoverPage"/>
              <w:spacing w:after="0"/>
              <w:ind w:left="100"/>
              <w:rPr>
                <w:noProof/>
              </w:rPr>
            </w:pPr>
            <w:r w:rsidRPr="00BF67E4">
              <w:t>MPS for WLAN 5G</w:t>
            </w:r>
            <w:r w:rsidR="007177A1">
              <w:t xml:space="preserve"> </w:t>
            </w:r>
            <w:r w:rsidR="00E7615E">
              <w:t>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1CA" w:rsidP="006F71CA">
            <w:pPr>
              <w:pStyle w:val="CRCoverPage"/>
              <w:spacing w:after="0"/>
              <w:ind w:left="100"/>
              <w:rPr>
                <w:noProof/>
              </w:rPr>
            </w:pPr>
            <w:r>
              <w:t>Peraton Labs, CISA ECD</w:t>
            </w:r>
            <w:r w:rsidR="000C649D">
              <w:t xml:space="preserve">, </w:t>
            </w:r>
            <w:r w:rsidR="003A2E06">
              <w:t>T-Mobile USA, AT&amp;T, Verizon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71CA" w:rsidP="00547111">
            <w:pPr>
              <w:pStyle w:val="CRCoverPage"/>
              <w:spacing w:after="0"/>
              <w:ind w:left="100"/>
              <w:rPr>
                <w:noProof/>
              </w:rPr>
            </w:pPr>
            <w:r>
              <w:rPr>
                <w:noProof/>
              </w:rPr>
              <w:t>CT1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71CA">
            <w:pPr>
              <w:pStyle w:val="CRCoverPage"/>
              <w:spacing w:after="0"/>
              <w:ind w:left="100"/>
              <w:rPr>
                <w:noProof/>
              </w:rPr>
            </w:pPr>
            <w:r>
              <w:t>MPS_WLAN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444A9">
            <w:pPr>
              <w:pStyle w:val="CRCoverPage"/>
              <w:spacing w:after="0"/>
              <w:ind w:left="100"/>
              <w:rPr>
                <w:noProof/>
              </w:rPr>
            </w:pPr>
            <w:r>
              <w:t>2023-11-03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C0DB8"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71CA">
            <w:pPr>
              <w:pStyle w:val="CRCoverPage"/>
              <w:spacing w:after="0"/>
              <w:ind w:left="100"/>
              <w:rPr>
                <w:noProof/>
              </w:rPr>
            </w:pPr>
            <w: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31B01" w:rsidRDefault="00E94251">
            <w:pPr>
              <w:pStyle w:val="CRCoverPage"/>
              <w:spacing w:after="0"/>
              <w:ind w:left="100"/>
            </w:pPr>
            <w:r w:rsidRPr="00231B01">
              <w:rPr>
                <w:noProof/>
              </w:rPr>
              <w:t xml:space="preserve">Add MPS priority </w:t>
            </w:r>
            <w:r w:rsidR="00231B01" w:rsidRPr="00231B01">
              <w:t>for WLAN 5</w:t>
            </w:r>
            <w:r w:rsidRPr="00231B01">
              <w:t xml:space="preserve">G </w:t>
            </w:r>
            <w:r w:rsidR="00E7615E">
              <w:t>registration</w:t>
            </w:r>
            <w:r w:rsidR="004356F6" w:rsidRPr="00231B01">
              <w:t>.</w:t>
            </w:r>
          </w:p>
          <w:p w:rsidR="004356F6" w:rsidRPr="00231B01" w:rsidRDefault="004356F6">
            <w:pPr>
              <w:pStyle w:val="CRCoverPage"/>
              <w:spacing w:after="0"/>
              <w:ind w:left="100"/>
            </w:pPr>
          </w:p>
          <w:p w:rsidR="004356F6" w:rsidRPr="00231B01" w:rsidRDefault="004356F6">
            <w:pPr>
              <w:pStyle w:val="CRCoverPage"/>
              <w:spacing w:after="0"/>
              <w:ind w:left="100"/>
            </w:pPr>
            <w:r w:rsidRPr="00231B01">
              <w:t>The following stage 2 requirements are supported by this CR:</w:t>
            </w:r>
          </w:p>
          <w:p w:rsidR="009F0848" w:rsidRDefault="009F0848" w:rsidP="009F0848">
            <w:pPr>
              <w:pStyle w:val="CRCoverPage"/>
              <w:spacing w:after="0"/>
              <w:ind w:left="100"/>
              <w:rPr>
                <w:i/>
                <w:noProof/>
              </w:rPr>
            </w:pPr>
            <w:r w:rsidRPr="00231B01">
              <w:t>TS 23.</w:t>
            </w:r>
            <w:r>
              <w:t>5</w:t>
            </w:r>
            <w:r w:rsidRPr="00231B01">
              <w:t>0</w:t>
            </w:r>
            <w:r>
              <w:t>1</w:t>
            </w:r>
            <w:r w:rsidRPr="00231B01">
              <w:t xml:space="preserve"> § </w:t>
            </w:r>
            <w:r>
              <w:t>5.16.5</w:t>
            </w:r>
            <w:r w:rsidRPr="00231B01">
              <w:t>:</w:t>
            </w:r>
          </w:p>
          <w:p w:rsidR="009F0848" w:rsidRDefault="009F0848" w:rsidP="009F0848">
            <w:pPr>
              <w:pStyle w:val="CRCoverPage"/>
              <w:spacing w:after="0"/>
              <w:ind w:left="284"/>
              <w:rPr>
                <w:i/>
                <w:noProof/>
              </w:rPr>
            </w:pPr>
            <w:bookmarkStart w:id="2" w:name="_Hlk134079941"/>
            <w:r w:rsidRPr="009F0848">
              <w:rPr>
                <w:i/>
                <w:noProof/>
              </w:rPr>
              <w:t xml:space="preserve">For WLAN access, the UE may notify the TNAN/N3IWF of its MPS subscription before the NAS Registration Request. Based on operator policy, the TNAN/N3IWF may use this indication to provide this UE with priority </w:t>
            </w:r>
            <w:bookmarkEnd w:id="2"/>
            <w:r w:rsidRPr="009F0848">
              <w:rPr>
                <w:i/>
                <w:noProof/>
              </w:rPr>
              <w:t>treatment in the case of congestion/overload before receipt of the NAS Registration Request with an MPS priority establishment cause.</w:t>
            </w:r>
          </w:p>
          <w:p w:rsidR="009F0848" w:rsidRDefault="009F0848" w:rsidP="009F0848">
            <w:pPr>
              <w:pStyle w:val="CRCoverPage"/>
              <w:spacing w:after="0"/>
              <w:ind w:left="100"/>
            </w:pPr>
          </w:p>
          <w:p w:rsidR="004356F6" w:rsidRPr="00231B01" w:rsidRDefault="00231B01">
            <w:pPr>
              <w:pStyle w:val="CRCoverPage"/>
              <w:spacing w:after="0"/>
              <w:ind w:left="100"/>
            </w:pPr>
            <w:r>
              <w:t>TS 23.502 § 4</w:t>
            </w:r>
            <w:r w:rsidR="004356F6" w:rsidRPr="00231B01">
              <w:t>.</w:t>
            </w:r>
            <w:r>
              <w:t>1</w:t>
            </w:r>
            <w:r w:rsidR="004356F6" w:rsidRPr="00231B01">
              <w:t>2.</w:t>
            </w:r>
            <w:r>
              <w:t>2.2, step 3</w:t>
            </w:r>
            <w:r w:rsidR="004356F6" w:rsidRPr="00231B01">
              <w:t>:</w:t>
            </w:r>
          </w:p>
          <w:p w:rsidR="00231B01" w:rsidRPr="00231B01" w:rsidRDefault="00231B01" w:rsidP="00231B01">
            <w:pPr>
              <w:pStyle w:val="CRCoverPage"/>
              <w:spacing w:after="0"/>
              <w:ind w:left="284"/>
              <w:rPr>
                <w:i/>
                <w:noProof/>
              </w:rPr>
            </w:pPr>
            <w:r w:rsidRPr="00231B01">
              <w:rPr>
                <w:i/>
                <w:noProof/>
              </w:rPr>
              <w:t>In the case of WLAN access, if the UE has an MPS subscription, the UE shall include a Notify payload in the IKE_AUTH request indicating its MPS subscription.</w:t>
            </w:r>
          </w:p>
          <w:p w:rsidR="004356F6" w:rsidRDefault="00231B01" w:rsidP="00231B01">
            <w:pPr>
              <w:pStyle w:val="CRCoverPage"/>
              <w:spacing w:after="0"/>
              <w:ind w:left="284"/>
              <w:rPr>
                <w:i/>
                <w:noProof/>
              </w:rPr>
            </w:pPr>
            <w:r w:rsidRPr="00231B01">
              <w:rPr>
                <w:i/>
                <w:noProof/>
              </w:rPr>
              <w:t>NOTE 2:</w:t>
            </w:r>
            <w:r w:rsidRPr="00231B01">
              <w:rPr>
                <w:i/>
                <w:noProof/>
              </w:rPr>
              <w:tab/>
              <w:t>Based on operator policy, the N3IWF can use the MPS subscription indication at this time to handle this UE with priority.</w:t>
            </w:r>
          </w:p>
          <w:p w:rsidR="009F0848" w:rsidRPr="00231B01" w:rsidRDefault="009F0848" w:rsidP="00231B01">
            <w:pPr>
              <w:pStyle w:val="CRCoverPage"/>
              <w:spacing w:after="0"/>
              <w:ind w:left="284"/>
              <w:rPr>
                <w:i/>
                <w:noProof/>
              </w:rPr>
            </w:pPr>
          </w:p>
          <w:p w:rsidR="004356F6" w:rsidRPr="00231B01" w:rsidRDefault="004356F6" w:rsidP="004356F6">
            <w:pPr>
              <w:pStyle w:val="CRCoverPage"/>
              <w:spacing w:after="0"/>
              <w:ind w:left="100"/>
            </w:pPr>
            <w:r w:rsidRPr="00231B01">
              <w:t>TS 23.</w:t>
            </w:r>
            <w:r w:rsidR="00231B01">
              <w:t>5</w:t>
            </w:r>
            <w:r w:rsidRPr="00231B01">
              <w:t xml:space="preserve">02 § </w:t>
            </w:r>
            <w:r w:rsidR="00231B01">
              <w:t>4.12a.2.2, step 2-3</w:t>
            </w:r>
            <w:r w:rsidRPr="00231B01">
              <w:t>:</w:t>
            </w:r>
          </w:p>
          <w:p w:rsidR="004356F6" w:rsidRDefault="00231B01" w:rsidP="004356F6">
            <w:pPr>
              <w:pStyle w:val="CRCoverPage"/>
              <w:spacing w:after="0"/>
              <w:ind w:left="284"/>
              <w:rPr>
                <w:i/>
                <w:noProof/>
              </w:rPr>
            </w:pPr>
            <w:r w:rsidRPr="00231B01">
              <w:rPr>
                <w:i/>
                <w:noProof/>
              </w:rPr>
              <w:t>In the case of WLAN access, if the UE has an MPS subscription, the UE shall also include an indication of its MPS subscription in the username part of the NAI as per TS 23.003 [</w:t>
            </w:r>
            <w:r w:rsidR="00A453BA">
              <w:rPr>
                <w:i/>
                <w:noProof/>
              </w:rPr>
              <w:t>33</w:t>
            </w:r>
            <w:r w:rsidRPr="00231B01">
              <w:rPr>
                <w:i/>
                <w:noProof/>
              </w:rPr>
              <w:t>].</w:t>
            </w:r>
          </w:p>
          <w:p w:rsidR="00231B01" w:rsidRDefault="00231B01" w:rsidP="004356F6">
            <w:pPr>
              <w:pStyle w:val="CRCoverPage"/>
              <w:spacing w:after="0"/>
              <w:ind w:left="284"/>
              <w:rPr>
                <w:i/>
                <w:noProof/>
              </w:rPr>
            </w:pPr>
            <w:r>
              <w:rPr>
                <w:i/>
                <w:noProof/>
              </w:rPr>
              <w:t>…</w:t>
            </w:r>
          </w:p>
          <w:p w:rsidR="00231B01" w:rsidRDefault="00231B01" w:rsidP="004356F6">
            <w:pPr>
              <w:pStyle w:val="CRCoverPage"/>
              <w:spacing w:after="0"/>
              <w:ind w:left="284"/>
              <w:rPr>
                <w:i/>
                <w:noProof/>
              </w:rPr>
            </w:pPr>
            <w:r w:rsidRPr="00231B01">
              <w:rPr>
                <w:i/>
                <w:noProof/>
              </w:rPr>
              <w:t>NOTE 3:</w:t>
            </w:r>
            <w:r w:rsidRPr="00231B01">
              <w:rPr>
                <w:i/>
                <w:noProof/>
              </w:rPr>
              <w:tab/>
              <w:t>Based on operator policy, after receiving the indication of MPS subscription from the UE, the TNAN can treat this UE with priority.</w:t>
            </w:r>
          </w:p>
          <w:p w:rsidR="00231B01" w:rsidRDefault="00231B01" w:rsidP="004356F6">
            <w:pPr>
              <w:pStyle w:val="CRCoverPage"/>
              <w:spacing w:after="0"/>
              <w:ind w:left="284"/>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43CF3" w:rsidRDefault="00301D5B" w:rsidP="00443CF3">
            <w:pPr>
              <w:pStyle w:val="CRCoverPage"/>
              <w:spacing w:after="0"/>
              <w:ind w:left="100"/>
            </w:pPr>
            <w:r>
              <w:t>First</w:t>
            </w:r>
            <w:r w:rsidR="00443CF3">
              <w:t xml:space="preserve"> change:</w:t>
            </w:r>
          </w:p>
          <w:p w:rsidR="00B31C39" w:rsidRDefault="00B31C39" w:rsidP="00B31C39">
            <w:pPr>
              <w:pStyle w:val="CRCoverPage"/>
              <w:spacing w:after="0"/>
              <w:ind w:left="284"/>
            </w:pPr>
            <w:r>
              <w:t>Add MPS to the abbreviation list</w:t>
            </w:r>
          </w:p>
          <w:p w:rsidR="00B31C39" w:rsidRDefault="00B31C39" w:rsidP="00443CF3">
            <w:pPr>
              <w:pStyle w:val="CRCoverPage"/>
              <w:spacing w:after="0"/>
              <w:ind w:left="100"/>
            </w:pPr>
          </w:p>
          <w:p w:rsidR="00B31C39" w:rsidRDefault="00301D5B" w:rsidP="00443CF3">
            <w:pPr>
              <w:pStyle w:val="CRCoverPage"/>
              <w:spacing w:after="0"/>
              <w:ind w:left="100"/>
            </w:pPr>
            <w:r>
              <w:t>Second</w:t>
            </w:r>
            <w:r w:rsidR="00B31C39">
              <w:t xml:space="preserve"> change:</w:t>
            </w:r>
          </w:p>
          <w:p w:rsidR="00443CF3" w:rsidRDefault="007F0543" w:rsidP="00443CF3">
            <w:pPr>
              <w:pStyle w:val="CRCoverPage"/>
              <w:spacing w:after="0"/>
              <w:ind w:left="284"/>
            </w:pPr>
            <w:r>
              <w:t xml:space="preserve">For untrusted WLANs, </w:t>
            </w:r>
            <w:r w:rsidR="008C0DFE">
              <w:t xml:space="preserve">if </w:t>
            </w:r>
            <w:r w:rsidR="00443CF3">
              <w:t xml:space="preserve">the UE </w:t>
            </w:r>
            <w:r w:rsidR="008C0DFE">
              <w:t>has a</w:t>
            </w:r>
            <w:r>
              <w:t xml:space="preserve"> </w:t>
            </w:r>
            <w:r w:rsidR="00645E90">
              <w:t>valid Access Identity 1</w:t>
            </w:r>
            <w:r w:rsidR="008C0DFE">
              <w:t>, it conveys an MPS indication</w:t>
            </w:r>
            <w:r>
              <w:t xml:space="preserve"> to the N3IWF</w:t>
            </w:r>
            <w:r w:rsidR="00443CF3">
              <w:t xml:space="preserve"> in an IKE notify payload.</w:t>
            </w:r>
          </w:p>
          <w:p w:rsidR="00FC540E" w:rsidRDefault="00443CF3" w:rsidP="00301D5B">
            <w:pPr>
              <w:pStyle w:val="CRCoverPage"/>
              <w:spacing w:after="0"/>
              <w:ind w:left="284"/>
            </w:pPr>
            <w:r>
              <w:lastRenderedPageBreak/>
              <w:t xml:space="preserve">When the N3IWF receives an MPS indication from the UE, the N3IWF treats the UE with priority. If the N3IWF is overloaded, it should not reject </w:t>
            </w:r>
            <w:r w:rsidR="007F0543">
              <w:t xml:space="preserve">requests from MPS UEs up to the point where further such requests would cause system instability. </w:t>
            </w:r>
          </w:p>
          <w:p w:rsidR="00FC540E" w:rsidRDefault="00FC540E" w:rsidP="00FC540E">
            <w:pPr>
              <w:pStyle w:val="CRCoverPage"/>
              <w:spacing w:after="0"/>
              <w:ind w:left="284"/>
            </w:pPr>
          </w:p>
          <w:p w:rsidR="007F0543" w:rsidRDefault="00301D5B" w:rsidP="007F0543">
            <w:pPr>
              <w:pStyle w:val="CRCoverPage"/>
              <w:spacing w:after="0"/>
              <w:ind w:left="100"/>
            </w:pPr>
            <w:r>
              <w:t>Third</w:t>
            </w:r>
            <w:r w:rsidR="007F0543">
              <w:t xml:space="preserve"> change:</w:t>
            </w:r>
          </w:p>
          <w:p w:rsidR="00E93617" w:rsidRDefault="00E93617" w:rsidP="00E93617">
            <w:pPr>
              <w:pStyle w:val="CRCoverPage"/>
              <w:spacing w:after="0"/>
              <w:ind w:left="284"/>
            </w:pPr>
            <w:r>
              <w:t xml:space="preserve">For trusted WLANs, </w:t>
            </w:r>
            <w:r w:rsidR="008C0DFE">
              <w:t xml:space="preserve">if </w:t>
            </w:r>
            <w:r>
              <w:t xml:space="preserve">the UE </w:t>
            </w:r>
            <w:r w:rsidR="008C0DFE">
              <w:t>has a</w:t>
            </w:r>
            <w:r>
              <w:t xml:space="preserve"> </w:t>
            </w:r>
            <w:r w:rsidR="00645E90">
              <w:t>valid Access Identity 1</w:t>
            </w:r>
            <w:r w:rsidR="008C0DFE">
              <w:t xml:space="preserve">, it conveys an MPS </w:t>
            </w:r>
            <w:proofErr w:type="spellStart"/>
            <w:r w:rsidR="008C0DFE">
              <w:t>indicaiton</w:t>
            </w:r>
            <w:proofErr w:type="spellEnd"/>
            <w:r>
              <w:t xml:space="preserve"> to the TNAN</w:t>
            </w:r>
            <w:r w:rsidR="00645E90">
              <w:t xml:space="preserve"> in an AT_HPA_INFO element in an EAP Response/Identity message</w:t>
            </w:r>
            <w:r>
              <w:t xml:space="preserve">. </w:t>
            </w:r>
          </w:p>
          <w:p w:rsidR="007F0543" w:rsidRDefault="007F0543" w:rsidP="007F0543">
            <w:pPr>
              <w:pStyle w:val="CRCoverPage"/>
              <w:spacing w:after="0"/>
              <w:ind w:left="284"/>
            </w:pPr>
            <w:r>
              <w:t xml:space="preserve">When the TNAN receives an MPS indication from the UE, the TNAN treats the UE with priority. If the TNAN is overloaded, it should not reject requests from MPS UEs up to the point where further such requests would cause system instability. </w:t>
            </w:r>
          </w:p>
          <w:p w:rsidR="00026183" w:rsidRDefault="00026183" w:rsidP="007F0543">
            <w:pPr>
              <w:pStyle w:val="CRCoverPage"/>
              <w:spacing w:after="0"/>
              <w:ind w:left="284"/>
            </w:pPr>
          </w:p>
          <w:p w:rsidR="00C3631F" w:rsidRDefault="00026183" w:rsidP="00334D3C">
            <w:pPr>
              <w:pStyle w:val="CRCoverPage"/>
              <w:spacing w:after="0"/>
              <w:ind w:left="284"/>
            </w:pPr>
            <w:r>
              <w:t xml:space="preserve">Note: At CT#139, the decision was to use a new AT_HPA_INFO attribute in the EAP-response/Identity message rather than a decorated NAI to convey the MPS indicator from the UE to the network. This CR uses the same </w:t>
            </w:r>
            <w:r w:rsidR="008C0DFE">
              <w:t xml:space="preserve">EAP-response/Identity </w:t>
            </w:r>
            <w:r>
              <w:t>mechanism.</w:t>
            </w:r>
          </w:p>
          <w:p w:rsidR="00E94251" w:rsidRPr="00BF67E4" w:rsidRDefault="00E94251" w:rsidP="00386E1B">
            <w:pPr>
              <w:pStyle w:val="CRCoverPage"/>
              <w:spacing w:after="0"/>
              <w:rPr>
                <w:noProof/>
                <w:highlight w:val="yellow"/>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94251">
            <w:pPr>
              <w:pStyle w:val="CRCoverPage"/>
              <w:spacing w:after="0"/>
              <w:ind w:left="100"/>
              <w:rPr>
                <w:noProof/>
              </w:rPr>
            </w:pPr>
            <w:r>
              <w:rPr>
                <w:noProof/>
              </w:rPr>
              <w:t>MPS UEs wil</w:t>
            </w:r>
            <w:r w:rsidR="00BF67E4">
              <w:rPr>
                <w:noProof/>
              </w:rPr>
              <w:t>l not have priority access on 5G</w:t>
            </w:r>
            <w:r>
              <w:rPr>
                <w:noProof/>
              </w:rPr>
              <w:t>C connected untrusted WLANs.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C540E" w:rsidP="00386E1B">
            <w:pPr>
              <w:pStyle w:val="CRCoverPage"/>
              <w:spacing w:after="0"/>
              <w:ind w:left="100"/>
              <w:rPr>
                <w:noProof/>
              </w:rPr>
            </w:pPr>
            <w:r>
              <w:rPr>
                <w:noProof/>
              </w:rPr>
              <w:t xml:space="preserve">3.2, </w:t>
            </w:r>
            <w:r w:rsidR="007F0543">
              <w:rPr>
                <w:noProof/>
              </w:rPr>
              <w:t>7.3.2.1, 7.3a.2.2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307C3" w:rsidTr="00547111">
        <w:tc>
          <w:tcPr>
            <w:tcW w:w="2694" w:type="dxa"/>
            <w:gridSpan w:val="2"/>
            <w:tcBorders>
              <w:left w:val="single" w:sz="4" w:space="0" w:color="auto"/>
            </w:tcBorders>
          </w:tcPr>
          <w:p w:rsidR="001307C3" w:rsidRDefault="001307C3" w:rsidP="00130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TS/TR ... CR ...</w:t>
            </w:r>
          </w:p>
        </w:tc>
      </w:tr>
      <w:tr w:rsidR="001307C3" w:rsidTr="00547111">
        <w:tc>
          <w:tcPr>
            <w:tcW w:w="2694" w:type="dxa"/>
            <w:gridSpan w:val="2"/>
            <w:tcBorders>
              <w:left w:val="single" w:sz="4" w:space="0" w:color="auto"/>
            </w:tcBorders>
          </w:tcPr>
          <w:p w:rsidR="001307C3" w:rsidRDefault="001307C3" w:rsidP="00130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 xml:space="preserve">TS/TR ... CR ... </w:t>
            </w:r>
          </w:p>
        </w:tc>
      </w:tr>
      <w:tr w:rsidR="001307C3" w:rsidTr="00547111">
        <w:tc>
          <w:tcPr>
            <w:tcW w:w="2694" w:type="dxa"/>
            <w:gridSpan w:val="2"/>
            <w:tcBorders>
              <w:left w:val="single" w:sz="4" w:space="0" w:color="auto"/>
            </w:tcBorders>
          </w:tcPr>
          <w:p w:rsidR="001307C3" w:rsidRDefault="001307C3" w:rsidP="00130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07C3" w:rsidRDefault="001307C3" w:rsidP="00130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7C3" w:rsidRDefault="001307C3" w:rsidP="001307C3">
            <w:pPr>
              <w:pStyle w:val="CRCoverPage"/>
              <w:spacing w:after="0"/>
              <w:jc w:val="center"/>
              <w:rPr>
                <w:b/>
                <w:caps/>
                <w:noProof/>
                <w:lang w:eastAsia="fr-FR"/>
              </w:rPr>
            </w:pPr>
            <w:r>
              <w:rPr>
                <w:b/>
                <w:caps/>
                <w:noProof/>
                <w:lang w:eastAsia="fr-FR"/>
              </w:rPr>
              <w:t>X</w:t>
            </w:r>
          </w:p>
        </w:tc>
        <w:tc>
          <w:tcPr>
            <w:tcW w:w="2977" w:type="dxa"/>
            <w:gridSpan w:val="4"/>
          </w:tcPr>
          <w:p w:rsidR="001307C3" w:rsidRDefault="001307C3" w:rsidP="00130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07C3" w:rsidRDefault="001307C3" w:rsidP="001307C3">
            <w:pPr>
              <w:pStyle w:val="CRCoverPage"/>
              <w:spacing w:after="0"/>
              <w:ind w:left="99"/>
              <w:rPr>
                <w:noProof/>
              </w:rPr>
            </w:pPr>
            <w:r>
              <w:rPr>
                <w:noProof/>
              </w:rPr>
              <w:t xml:space="preserve">TS/TR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B31C39" w:rsidRDefault="00301D5B" w:rsidP="00AF03A5">
      <w:pPr>
        <w:spacing w:before="360" w:after="240" w:line="259" w:lineRule="auto"/>
        <w:jc w:val="center"/>
        <w:outlineLvl w:val="0"/>
        <w:rPr>
          <w:noProof/>
        </w:rPr>
      </w:pPr>
      <w:bookmarkStart w:id="3" w:name="_Toc20212079"/>
      <w:bookmarkStart w:id="4" w:name="_Toc27744962"/>
      <w:bookmarkStart w:id="5" w:name="_Toc36114763"/>
      <w:bookmarkStart w:id="6" w:name="_Toc45271357"/>
      <w:bookmarkStart w:id="7" w:name="_Toc51936616"/>
      <w:bookmarkStart w:id="8" w:name="_Toc58230286"/>
      <w:bookmarkStart w:id="9" w:name="_Toc123635612"/>
      <w:bookmarkStart w:id="10" w:name="_Toc20154280"/>
      <w:bookmarkStart w:id="11" w:name="_Toc27727256"/>
      <w:bookmarkStart w:id="12" w:name="_Toc45203714"/>
      <w:bookmarkStart w:id="13" w:name="_Toc74580785"/>
      <w:r>
        <w:rPr>
          <w:noProof/>
          <w:highlight w:val="green"/>
        </w:rPr>
        <w:t>***** First change *****</w:t>
      </w:r>
    </w:p>
    <w:p w:rsidR="00AF03A5" w:rsidRPr="00022B68" w:rsidRDefault="00AF03A5" w:rsidP="00AF03A5">
      <w:pPr>
        <w:pStyle w:val="Heading2"/>
      </w:pPr>
      <w:bookmarkStart w:id="14" w:name="_Toc138338682"/>
      <w:r w:rsidRPr="00022B68">
        <w:t>3.</w:t>
      </w:r>
      <w:r>
        <w:t>2</w:t>
      </w:r>
      <w:r w:rsidRPr="00022B68">
        <w:tab/>
        <w:t>Abbreviations</w:t>
      </w:r>
      <w:bookmarkEnd w:id="14"/>
    </w:p>
    <w:p w:rsidR="00AF03A5" w:rsidRPr="00022B68" w:rsidRDefault="00AF03A5" w:rsidP="00AF03A5">
      <w:pPr>
        <w:keepNext/>
      </w:pPr>
      <w:r w:rsidRPr="00022B68">
        <w:t>For the purposes of the present document, the abbreviations given in 3GPP TR 21.905</w:t>
      </w:r>
      <w:r>
        <w:t> </w:t>
      </w:r>
      <w:r w:rsidRPr="00022B68">
        <w:t>[1] and the following apply. An abbreviation defined in the present document takes precedence over the definition of the same abbreviation, if any, in 3GPP TR 21.905 [1].</w:t>
      </w:r>
    </w:p>
    <w:p w:rsidR="00AF03A5" w:rsidRDefault="00AF03A5" w:rsidP="00AF03A5">
      <w:pPr>
        <w:pStyle w:val="EW"/>
      </w:pPr>
      <w:r>
        <w:t>5GCN</w:t>
      </w:r>
      <w:r>
        <w:tab/>
        <w:t>5G Core Network</w:t>
      </w:r>
    </w:p>
    <w:p w:rsidR="00AF03A5" w:rsidRDefault="00AF03A5" w:rsidP="00AF03A5">
      <w:pPr>
        <w:pStyle w:val="EW"/>
        <w:rPr>
          <w:lang w:eastAsia="zh-CN"/>
        </w:rPr>
      </w:pPr>
      <w:r>
        <w:t>5GS</w:t>
      </w:r>
      <w:r>
        <w:tab/>
        <w:t>5G System</w:t>
      </w:r>
    </w:p>
    <w:p w:rsidR="00AF03A5" w:rsidRDefault="00AF03A5" w:rsidP="00AF03A5">
      <w:pPr>
        <w:pStyle w:val="EW"/>
      </w:pPr>
      <w:r w:rsidRPr="00B6630E">
        <w:t>5G-AN</w:t>
      </w:r>
      <w:r w:rsidRPr="00B6630E">
        <w:tab/>
        <w:t>5G Access Network</w:t>
      </w:r>
    </w:p>
    <w:p w:rsidR="00AF03A5" w:rsidRPr="00B6630E" w:rsidRDefault="00AF03A5" w:rsidP="00AF03A5">
      <w:pPr>
        <w:pStyle w:val="EW"/>
      </w:pPr>
      <w:r>
        <w:t>5G-RG</w:t>
      </w:r>
      <w:r>
        <w:tab/>
      </w:r>
      <w:r w:rsidRPr="007D615D">
        <w:t>5G Residential Gateway</w:t>
      </w:r>
    </w:p>
    <w:p w:rsidR="00AF03A5" w:rsidRDefault="00AF03A5" w:rsidP="00AF03A5">
      <w:pPr>
        <w:pStyle w:val="EW"/>
      </w:pPr>
      <w:r>
        <w:t>5QI</w:t>
      </w:r>
      <w:r>
        <w:tab/>
        <w:t>5G QoS Identifier</w:t>
      </w:r>
    </w:p>
    <w:p w:rsidR="00AF03A5" w:rsidRDefault="00AF03A5" w:rsidP="00AF03A5">
      <w:pPr>
        <w:pStyle w:val="EW"/>
        <w:keepNext/>
      </w:pPr>
      <w:r>
        <w:t>AMF</w:t>
      </w:r>
      <w:r>
        <w:tab/>
        <w:t>Access and Mobility Management Function</w:t>
      </w:r>
    </w:p>
    <w:p w:rsidR="00AF03A5" w:rsidRDefault="00AF03A5" w:rsidP="00AF03A5">
      <w:pPr>
        <w:pStyle w:val="EW"/>
        <w:keepNext/>
      </w:pPr>
      <w:r>
        <w:t>AN</w:t>
      </w:r>
      <w:r>
        <w:tab/>
        <w:t>Access Network</w:t>
      </w:r>
    </w:p>
    <w:p w:rsidR="00AF03A5" w:rsidRDefault="00AF03A5" w:rsidP="00AF03A5">
      <w:pPr>
        <w:pStyle w:val="EW"/>
      </w:pPr>
      <w:r>
        <w:t>ANDS</w:t>
      </w:r>
      <w:r>
        <w:tab/>
        <w:t>Access Network Discovery and Selection</w:t>
      </w:r>
    </w:p>
    <w:p w:rsidR="00AF03A5" w:rsidRDefault="00AF03A5" w:rsidP="00AF03A5">
      <w:pPr>
        <w:pStyle w:val="EW"/>
      </w:pPr>
      <w:r>
        <w:t>ANDSP</w:t>
      </w:r>
      <w:r>
        <w:tab/>
        <w:t xml:space="preserve">Access Network Discovery and Selection </w:t>
      </w:r>
      <w:r w:rsidRPr="002D1888">
        <w:t>Policy</w:t>
      </w:r>
    </w:p>
    <w:p w:rsidR="00AF03A5" w:rsidRDefault="00AF03A5" w:rsidP="00AF03A5">
      <w:pPr>
        <w:pStyle w:val="EW"/>
      </w:pPr>
      <w:r>
        <w:t>ANQP</w:t>
      </w:r>
      <w:r>
        <w:tab/>
      </w:r>
      <w:r w:rsidRPr="003C3A03">
        <w:t>Access Network Query Protocol</w:t>
      </w:r>
    </w:p>
    <w:p w:rsidR="00AF03A5" w:rsidRDefault="00AF03A5" w:rsidP="00AF03A5">
      <w:pPr>
        <w:pStyle w:val="EW"/>
      </w:pPr>
      <w:r>
        <w:t>AUSF</w:t>
      </w:r>
      <w:r>
        <w:tab/>
        <w:t>Authentication Server Function</w:t>
      </w:r>
    </w:p>
    <w:p w:rsidR="00AF03A5" w:rsidRDefault="00AF03A5" w:rsidP="00AF03A5">
      <w:pPr>
        <w:pStyle w:val="EW"/>
      </w:pPr>
      <w:r>
        <w:t>CP</w:t>
      </w:r>
      <w:r>
        <w:tab/>
        <w:t>Control Plane</w:t>
      </w:r>
    </w:p>
    <w:p w:rsidR="00AF03A5" w:rsidRDefault="00AF03A5" w:rsidP="00AF03A5">
      <w:pPr>
        <w:pStyle w:val="EW"/>
      </w:pPr>
      <w:r>
        <w:t>CRG</w:t>
      </w:r>
      <w:r>
        <w:tab/>
        <w:t>Cable Residential Gateway</w:t>
      </w:r>
    </w:p>
    <w:p w:rsidR="00AF03A5" w:rsidRDefault="00AF03A5" w:rsidP="00AF03A5">
      <w:pPr>
        <w:pStyle w:val="EW"/>
      </w:pPr>
      <w:r>
        <w:t>DHCP</w:t>
      </w:r>
      <w:r>
        <w:tab/>
      </w:r>
      <w:r w:rsidRPr="00DF5D37">
        <w:t>Dynamic Host Configuration Protocol</w:t>
      </w:r>
    </w:p>
    <w:p w:rsidR="00AF03A5" w:rsidRDefault="00AF03A5" w:rsidP="00AF03A5">
      <w:pPr>
        <w:pStyle w:val="EW"/>
      </w:pPr>
      <w:r>
        <w:t>DL</w:t>
      </w:r>
      <w:r>
        <w:tab/>
        <w:t>Downlink</w:t>
      </w:r>
    </w:p>
    <w:p w:rsidR="00AF03A5" w:rsidRDefault="00AF03A5" w:rsidP="00AF03A5">
      <w:pPr>
        <w:pStyle w:val="EW"/>
      </w:pPr>
      <w:r>
        <w:t>DNS</w:t>
      </w:r>
      <w:r>
        <w:tab/>
        <w:t>Domain Name System</w:t>
      </w:r>
    </w:p>
    <w:p w:rsidR="00AF03A5" w:rsidRPr="002823DE" w:rsidRDefault="00AF03A5" w:rsidP="00AF03A5">
      <w:pPr>
        <w:pStyle w:val="EW"/>
      </w:pPr>
      <w:r>
        <w:t>DSCP</w:t>
      </w:r>
      <w:r>
        <w:tab/>
        <w:t>Differentiated Services Code P</w:t>
      </w:r>
      <w:r w:rsidRPr="002823DE">
        <w:t>oint</w:t>
      </w:r>
    </w:p>
    <w:p w:rsidR="00AF03A5" w:rsidRDefault="00AF03A5" w:rsidP="00AF03A5">
      <w:pPr>
        <w:pStyle w:val="EW"/>
      </w:pPr>
      <w:proofErr w:type="spellStart"/>
      <w:r>
        <w:t>ePDG</w:t>
      </w:r>
      <w:proofErr w:type="spellEnd"/>
      <w:r>
        <w:tab/>
        <w:t>Evolved Packet Data Gateway</w:t>
      </w:r>
    </w:p>
    <w:p w:rsidR="00AF03A5" w:rsidRDefault="00AF03A5" w:rsidP="00AF03A5">
      <w:pPr>
        <w:pStyle w:val="EW"/>
      </w:pPr>
      <w:r>
        <w:t>ESP</w:t>
      </w:r>
      <w:r>
        <w:tab/>
      </w:r>
      <w:r w:rsidRPr="007B4AD0">
        <w:t>Encapsulating Security Payload</w:t>
      </w:r>
    </w:p>
    <w:p w:rsidR="00AF03A5" w:rsidRDefault="00AF03A5" w:rsidP="00AF03A5">
      <w:pPr>
        <w:pStyle w:val="EW"/>
      </w:pPr>
      <w:r w:rsidRPr="00F7523A">
        <w:t>FN-RG</w:t>
      </w:r>
      <w:r>
        <w:tab/>
      </w:r>
      <w:r w:rsidRPr="00F7523A">
        <w:t xml:space="preserve">Fixed Network </w:t>
      </w:r>
      <w:r w:rsidRPr="00997AF9">
        <w:t>Residential Gateway</w:t>
      </w:r>
    </w:p>
    <w:p w:rsidR="00AF03A5" w:rsidRDefault="00AF03A5" w:rsidP="00AF03A5">
      <w:pPr>
        <w:pStyle w:val="EW"/>
      </w:pPr>
      <w:r w:rsidRPr="00B6630E">
        <w:t>FQDN</w:t>
      </w:r>
      <w:r w:rsidRPr="00B6630E">
        <w:tab/>
        <w:t>Fully Qualified Domain Name</w:t>
      </w:r>
    </w:p>
    <w:p w:rsidR="00AF03A5" w:rsidRDefault="00AF03A5" w:rsidP="00AF03A5">
      <w:pPr>
        <w:pStyle w:val="EW"/>
      </w:pPr>
      <w:r>
        <w:lastRenderedPageBreak/>
        <w:t>H-PCF</w:t>
      </w:r>
      <w:r>
        <w:tab/>
      </w:r>
      <w:r w:rsidRPr="002F5AFF">
        <w:t>A PCF in the HPLMN</w:t>
      </w:r>
    </w:p>
    <w:p w:rsidR="00AF03A5" w:rsidRDefault="00AF03A5" w:rsidP="00AF03A5">
      <w:pPr>
        <w:pStyle w:val="EW"/>
      </w:pPr>
      <w:r>
        <w:t>IP</w:t>
      </w:r>
      <w:r>
        <w:tab/>
        <w:t>Internet Protocol</w:t>
      </w:r>
    </w:p>
    <w:p w:rsidR="00AF03A5" w:rsidRDefault="00AF03A5" w:rsidP="00AF03A5">
      <w:pPr>
        <w:pStyle w:val="EW"/>
      </w:pPr>
      <w:r>
        <w:t>IPsec</w:t>
      </w:r>
      <w:r>
        <w:tab/>
        <w:t>Internet Protocol Security</w:t>
      </w:r>
    </w:p>
    <w:p w:rsidR="00AF03A5" w:rsidRPr="00B6630E" w:rsidRDefault="00AF03A5" w:rsidP="00AF03A5">
      <w:pPr>
        <w:pStyle w:val="EW"/>
      </w:pPr>
      <w:ins w:id="15" w:author="Peraton Labs-PM" w:date="2023-03-17T08:10:00Z">
        <w:r>
          <w:t>MPS</w:t>
        </w:r>
        <w:r>
          <w:tab/>
          <w:t>Multimedia Priority Service</w:t>
        </w:r>
      </w:ins>
    </w:p>
    <w:p w:rsidR="00AF03A5" w:rsidRPr="00B6630E" w:rsidRDefault="00AF03A5" w:rsidP="00AF03A5">
      <w:pPr>
        <w:pStyle w:val="EW"/>
      </w:pPr>
      <w:r>
        <w:t>N3AN</w:t>
      </w:r>
      <w:r>
        <w:tab/>
      </w:r>
      <w:r w:rsidRPr="00577DE7">
        <w:t xml:space="preserve">Non-3GPP </w:t>
      </w:r>
      <w:r>
        <w:t>Access Network</w:t>
      </w:r>
    </w:p>
    <w:p w:rsidR="00AF03A5" w:rsidRPr="00B6630E" w:rsidRDefault="00AF03A5" w:rsidP="00AF03A5">
      <w:pPr>
        <w:pStyle w:val="EW"/>
      </w:pPr>
      <w:r>
        <w:t>N3IWF</w:t>
      </w:r>
      <w:r>
        <w:tab/>
      </w:r>
      <w:r w:rsidRPr="00577DE7">
        <w:t xml:space="preserve">Non-3GPP </w:t>
      </w:r>
      <w:proofErr w:type="spellStart"/>
      <w:r w:rsidRPr="00577DE7">
        <w:t>InterWorking</w:t>
      </w:r>
      <w:proofErr w:type="spellEnd"/>
      <w:r w:rsidRPr="00577DE7">
        <w:t xml:space="preserve"> Function</w:t>
      </w:r>
    </w:p>
    <w:p w:rsidR="00AF03A5" w:rsidRDefault="00AF03A5" w:rsidP="00AF03A5">
      <w:pPr>
        <w:pStyle w:val="EW"/>
      </w:pPr>
      <w:r>
        <w:t>N5CW</w:t>
      </w:r>
      <w:r>
        <w:tab/>
        <w:t>Non 5G Capable over WLAN</w:t>
      </w:r>
    </w:p>
    <w:p w:rsidR="00AF03A5" w:rsidRDefault="00AF03A5" w:rsidP="00AF03A5">
      <w:pPr>
        <w:pStyle w:val="EW"/>
      </w:pPr>
      <w:r>
        <w:t>N5GC</w:t>
      </w:r>
      <w:r>
        <w:tab/>
        <w:t>Non-5G Capable</w:t>
      </w:r>
    </w:p>
    <w:p w:rsidR="00AF03A5" w:rsidRDefault="00AF03A5" w:rsidP="00AF03A5">
      <w:pPr>
        <w:pStyle w:val="EW"/>
      </w:pPr>
      <w:r w:rsidRPr="006242AD">
        <w:t>NAI</w:t>
      </w:r>
      <w:r w:rsidRPr="006242AD">
        <w:tab/>
        <w:t>Network Access Identifier</w:t>
      </w:r>
    </w:p>
    <w:p w:rsidR="00AF03A5" w:rsidRPr="006242AD" w:rsidRDefault="00AF03A5" w:rsidP="00AF03A5">
      <w:pPr>
        <w:pStyle w:val="EW"/>
      </w:pPr>
      <w:r w:rsidRPr="00C75448">
        <w:t>NAPTR</w:t>
      </w:r>
      <w:r w:rsidRPr="006242AD">
        <w:tab/>
      </w:r>
      <w:r w:rsidRPr="00AA5E9F">
        <w:t>Naming Authority Pointer</w:t>
      </w:r>
    </w:p>
    <w:p w:rsidR="00AF03A5" w:rsidRDefault="00AF03A5" w:rsidP="00AF03A5">
      <w:pPr>
        <w:pStyle w:val="EW"/>
      </w:pPr>
      <w:r>
        <w:t>NAS</w:t>
      </w:r>
      <w:r>
        <w:tab/>
      </w:r>
      <w:proofErr w:type="gramStart"/>
      <w:r>
        <w:t>Non Access</w:t>
      </w:r>
      <w:proofErr w:type="gramEnd"/>
      <w:r>
        <w:t xml:space="preserve"> Stratum</w:t>
      </w:r>
    </w:p>
    <w:p w:rsidR="00AF03A5" w:rsidRDefault="00AF03A5" w:rsidP="00AF03A5">
      <w:pPr>
        <w:pStyle w:val="EW"/>
      </w:pPr>
      <w:r>
        <w:t>NID</w:t>
      </w:r>
      <w:r>
        <w:tab/>
        <w:t>Network Identifier</w:t>
      </w:r>
    </w:p>
    <w:p w:rsidR="00AF03A5" w:rsidRDefault="00AF03A5" w:rsidP="00AF03A5">
      <w:pPr>
        <w:pStyle w:val="EW"/>
        <w:rPr>
          <w:bCs/>
        </w:rPr>
      </w:pPr>
      <w:r>
        <w:rPr>
          <w:bCs/>
        </w:rPr>
        <w:t>NSWO</w:t>
      </w:r>
      <w:r>
        <w:rPr>
          <w:bCs/>
        </w:rPr>
        <w:tab/>
        <w:t>Non-Seamless WLAN Offload</w:t>
      </w:r>
    </w:p>
    <w:p w:rsidR="00AF03A5" w:rsidRPr="00B1173A" w:rsidRDefault="00AF03A5" w:rsidP="00AF03A5">
      <w:pPr>
        <w:pStyle w:val="EW"/>
        <w:rPr>
          <w:bCs/>
        </w:rPr>
      </w:pPr>
      <w:r w:rsidRPr="00D02862">
        <w:rPr>
          <w:bCs/>
        </w:rPr>
        <w:t>NSWOF</w:t>
      </w:r>
      <w:r>
        <w:rPr>
          <w:bCs/>
        </w:rPr>
        <w:tab/>
      </w:r>
      <w:r w:rsidRPr="00D02862">
        <w:rPr>
          <w:bCs/>
        </w:rPr>
        <w:t>Non-Seamless WLAN Offload</w:t>
      </w:r>
      <w:r>
        <w:rPr>
          <w:bCs/>
        </w:rPr>
        <w:t xml:space="preserve"> Function</w:t>
      </w:r>
    </w:p>
    <w:p w:rsidR="00AF03A5" w:rsidRDefault="00AF03A5" w:rsidP="00AF03A5">
      <w:pPr>
        <w:pStyle w:val="EW"/>
      </w:pPr>
      <w:r>
        <w:t>PCF</w:t>
      </w:r>
      <w:r>
        <w:tab/>
        <w:t>Policy control Function</w:t>
      </w:r>
    </w:p>
    <w:p w:rsidR="00AF03A5" w:rsidRDefault="00AF03A5" w:rsidP="00AF03A5">
      <w:pPr>
        <w:pStyle w:val="EW"/>
      </w:pPr>
      <w:r>
        <w:t>PDU</w:t>
      </w:r>
      <w:r>
        <w:tab/>
        <w:t>Protocol Data Unit</w:t>
      </w:r>
    </w:p>
    <w:p w:rsidR="00AF03A5" w:rsidRDefault="00AF03A5" w:rsidP="00AF03A5">
      <w:pPr>
        <w:pStyle w:val="EW"/>
        <w:rPr>
          <w:lang w:eastAsia="zh-CN"/>
        </w:rPr>
      </w:pPr>
      <w:r>
        <w:rPr>
          <w:rFonts w:hint="eastAsia"/>
          <w:lang w:eastAsia="zh-CN"/>
        </w:rPr>
        <w:t>QFI</w:t>
      </w:r>
      <w:r>
        <w:rPr>
          <w:rFonts w:hint="eastAsia"/>
          <w:lang w:eastAsia="zh-CN"/>
        </w:rPr>
        <w:tab/>
        <w:t>Q</w:t>
      </w:r>
      <w:r>
        <w:rPr>
          <w:lang w:eastAsia="zh-CN"/>
        </w:rPr>
        <w:t>oS Flow Identifier</w:t>
      </w:r>
    </w:p>
    <w:p w:rsidR="00AF03A5" w:rsidRDefault="00AF03A5" w:rsidP="00AF03A5">
      <w:pPr>
        <w:pStyle w:val="EW"/>
        <w:rPr>
          <w:lang w:eastAsia="zh-CN"/>
        </w:rPr>
      </w:pPr>
      <w:r>
        <w:rPr>
          <w:lang w:eastAsia="zh-CN"/>
        </w:rPr>
        <w:t>RQI</w:t>
      </w:r>
      <w:r>
        <w:rPr>
          <w:lang w:eastAsia="zh-CN"/>
        </w:rPr>
        <w:tab/>
      </w:r>
      <w:r>
        <w:t>Reflective QoS Indicator</w:t>
      </w:r>
    </w:p>
    <w:p w:rsidR="00AF03A5" w:rsidRPr="003168A2" w:rsidRDefault="00AF03A5" w:rsidP="00AF03A5">
      <w:pPr>
        <w:pStyle w:val="EW"/>
      </w:pPr>
      <w:r>
        <w:t>SA</w:t>
      </w:r>
      <w:r>
        <w:tab/>
      </w:r>
      <w:r w:rsidRPr="00CD59A0">
        <w:t xml:space="preserve">Security </w:t>
      </w:r>
      <w:r>
        <w:t>Association</w:t>
      </w:r>
      <w:r w:rsidRPr="00EB36B1">
        <w:t xml:space="preserve"> </w:t>
      </w:r>
    </w:p>
    <w:p w:rsidR="00AF03A5" w:rsidRPr="001A1319" w:rsidRDefault="00AF03A5" w:rsidP="00AF03A5">
      <w:pPr>
        <w:pStyle w:val="EW"/>
      </w:pPr>
      <w:r>
        <w:t>SNPN</w:t>
      </w:r>
      <w:r>
        <w:tab/>
        <w:t>Stand-alone Non-Public Network</w:t>
      </w:r>
    </w:p>
    <w:p w:rsidR="00AF03A5" w:rsidRDefault="00AF03A5" w:rsidP="00AF03A5">
      <w:pPr>
        <w:pStyle w:val="EW"/>
      </w:pPr>
      <w:r>
        <w:t>SPI</w:t>
      </w:r>
      <w:r>
        <w:tab/>
      </w:r>
      <w:r w:rsidRPr="00CD59A0">
        <w:t>Security Parameters Index</w:t>
      </w:r>
    </w:p>
    <w:p w:rsidR="00AF03A5" w:rsidRPr="00B6630E" w:rsidRDefault="00AF03A5" w:rsidP="00AF03A5">
      <w:pPr>
        <w:pStyle w:val="EW"/>
      </w:pPr>
      <w:r>
        <w:t>SSID</w:t>
      </w:r>
      <w:r>
        <w:tab/>
      </w:r>
      <w:r w:rsidRPr="00D25468">
        <w:rPr>
          <w:rFonts w:hint="eastAsia"/>
        </w:rPr>
        <w:t>Service Set Identifier</w:t>
      </w:r>
    </w:p>
    <w:p w:rsidR="00AF03A5" w:rsidRPr="009939DF" w:rsidRDefault="00AF03A5" w:rsidP="00AF03A5">
      <w:pPr>
        <w:pStyle w:val="EW"/>
        <w:rPr>
          <w:lang w:val="fr-FR"/>
        </w:rPr>
      </w:pPr>
      <w:r w:rsidRPr="009939DF">
        <w:rPr>
          <w:lang w:val="fr-FR"/>
        </w:rPr>
        <w:t>SUPI</w:t>
      </w:r>
      <w:r w:rsidRPr="009939DF">
        <w:rPr>
          <w:lang w:val="fr-FR"/>
        </w:rPr>
        <w:tab/>
      </w:r>
      <w:proofErr w:type="spellStart"/>
      <w:r w:rsidRPr="009939DF">
        <w:rPr>
          <w:lang w:val="fr-FR"/>
        </w:rPr>
        <w:t>Subscription</w:t>
      </w:r>
      <w:proofErr w:type="spellEnd"/>
      <w:r w:rsidRPr="009939DF">
        <w:rPr>
          <w:lang w:val="fr-FR"/>
        </w:rPr>
        <w:t xml:space="preserve"> Permanent Identifier</w:t>
      </w:r>
    </w:p>
    <w:p w:rsidR="00AF03A5" w:rsidRPr="009939DF" w:rsidRDefault="00AF03A5" w:rsidP="00AF03A5">
      <w:pPr>
        <w:pStyle w:val="EW"/>
        <w:rPr>
          <w:lang w:val="fr-FR"/>
        </w:rPr>
      </w:pPr>
      <w:r w:rsidRPr="009939DF">
        <w:rPr>
          <w:lang w:val="fr-FR"/>
        </w:rPr>
        <w:t>SUCI</w:t>
      </w:r>
      <w:r w:rsidRPr="009939DF">
        <w:rPr>
          <w:lang w:val="fr-FR"/>
        </w:rPr>
        <w:tab/>
      </w:r>
      <w:proofErr w:type="spellStart"/>
      <w:r w:rsidRPr="009939DF">
        <w:rPr>
          <w:lang w:val="fr-FR"/>
        </w:rPr>
        <w:t>Subscription</w:t>
      </w:r>
      <w:proofErr w:type="spellEnd"/>
      <w:r w:rsidRPr="009939DF">
        <w:rPr>
          <w:lang w:val="fr-FR"/>
        </w:rPr>
        <w:t xml:space="preserve"> </w:t>
      </w:r>
      <w:proofErr w:type="spellStart"/>
      <w:r w:rsidRPr="009939DF">
        <w:rPr>
          <w:lang w:val="fr-FR"/>
        </w:rPr>
        <w:t>Concealed</w:t>
      </w:r>
      <w:proofErr w:type="spellEnd"/>
      <w:r w:rsidRPr="009939DF">
        <w:rPr>
          <w:lang w:val="fr-FR"/>
        </w:rPr>
        <w:t xml:space="preserve"> Identifier</w:t>
      </w:r>
    </w:p>
    <w:p w:rsidR="00AF03A5" w:rsidRPr="0069428F" w:rsidRDefault="00AF03A5" w:rsidP="00AF03A5">
      <w:pPr>
        <w:pStyle w:val="EW"/>
      </w:pPr>
      <w:r w:rsidRPr="0069428F">
        <w:t>TCP</w:t>
      </w:r>
      <w:r w:rsidRPr="0069428F">
        <w:tab/>
        <w:t>Transmission Control Protocol</w:t>
      </w:r>
    </w:p>
    <w:p w:rsidR="00AF03A5" w:rsidRDefault="00AF03A5" w:rsidP="00AF03A5">
      <w:pPr>
        <w:pStyle w:val="EW"/>
      </w:pPr>
      <w:r>
        <w:t>TNAN</w:t>
      </w:r>
      <w:r>
        <w:tab/>
        <w:t>Trusted Non-3GPP Access Network</w:t>
      </w:r>
    </w:p>
    <w:p w:rsidR="00AF03A5" w:rsidRDefault="00AF03A5" w:rsidP="00AF03A5">
      <w:pPr>
        <w:pStyle w:val="EW"/>
      </w:pPr>
      <w:r>
        <w:t>TNAP</w:t>
      </w:r>
      <w:r>
        <w:tab/>
        <w:t>Trusted Non-3GPP Access Point</w:t>
      </w:r>
    </w:p>
    <w:p w:rsidR="00AF03A5" w:rsidRPr="0069428F" w:rsidRDefault="00AF03A5" w:rsidP="00AF03A5">
      <w:pPr>
        <w:pStyle w:val="EW"/>
      </w:pPr>
      <w:r>
        <w:t>TNGF</w:t>
      </w:r>
      <w:r>
        <w:tab/>
        <w:t>Trusted Non-3GPP Gateway Function</w:t>
      </w:r>
    </w:p>
    <w:p w:rsidR="00AF03A5" w:rsidRDefault="00AF03A5" w:rsidP="00AF03A5">
      <w:pPr>
        <w:pStyle w:val="EW"/>
      </w:pPr>
      <w:r>
        <w:t>TWAN</w:t>
      </w:r>
      <w:r>
        <w:tab/>
        <w:t>Trusted WLAN Access Network</w:t>
      </w:r>
    </w:p>
    <w:p w:rsidR="00AF03A5" w:rsidRDefault="00AF03A5" w:rsidP="00AF03A5">
      <w:pPr>
        <w:pStyle w:val="EW"/>
      </w:pPr>
      <w:r>
        <w:t>TWAP</w:t>
      </w:r>
      <w:r>
        <w:tab/>
        <w:t>Trusted WLAN Access Point</w:t>
      </w:r>
    </w:p>
    <w:p w:rsidR="00AF03A5" w:rsidRDefault="00AF03A5" w:rsidP="00AF03A5">
      <w:pPr>
        <w:pStyle w:val="EW"/>
      </w:pPr>
      <w:r>
        <w:t>TWIF</w:t>
      </w:r>
      <w:r>
        <w:tab/>
        <w:t>Trusted WLAN Interworking Function</w:t>
      </w:r>
    </w:p>
    <w:p w:rsidR="00AF03A5" w:rsidRPr="0069428F" w:rsidRDefault="00AF03A5" w:rsidP="00AF03A5">
      <w:pPr>
        <w:pStyle w:val="EW"/>
      </w:pPr>
      <w:r w:rsidRPr="0069428F">
        <w:t>UL</w:t>
      </w:r>
      <w:r w:rsidRPr="0069428F">
        <w:tab/>
        <w:t>Uplink</w:t>
      </w:r>
    </w:p>
    <w:p w:rsidR="00AF03A5" w:rsidRDefault="00AF03A5" w:rsidP="00AF03A5">
      <w:pPr>
        <w:pStyle w:val="EW"/>
      </w:pPr>
      <w:r>
        <w:t>UP</w:t>
      </w:r>
      <w:r>
        <w:tab/>
        <w:t>User Plane</w:t>
      </w:r>
    </w:p>
    <w:p w:rsidR="00AF03A5" w:rsidRDefault="00AF03A5" w:rsidP="00B31C39">
      <w:pPr>
        <w:pStyle w:val="EW"/>
      </w:pPr>
    </w:p>
    <w:p w:rsidR="00B31C39" w:rsidRDefault="00301D5B" w:rsidP="00B31C39">
      <w:pPr>
        <w:spacing w:before="360" w:after="240" w:line="259" w:lineRule="auto"/>
        <w:jc w:val="center"/>
        <w:outlineLvl w:val="0"/>
        <w:rPr>
          <w:noProof/>
        </w:rPr>
      </w:pPr>
      <w:r>
        <w:rPr>
          <w:noProof/>
          <w:highlight w:val="green"/>
        </w:rPr>
        <w:t>***** Second change *****</w:t>
      </w:r>
    </w:p>
    <w:p w:rsidR="00AF03A5" w:rsidRPr="004348F0" w:rsidRDefault="00AF03A5" w:rsidP="00AF03A5">
      <w:pPr>
        <w:pStyle w:val="Heading4"/>
      </w:pPr>
      <w:bookmarkStart w:id="16" w:name="_Toc138338774"/>
      <w:bookmarkEnd w:id="3"/>
      <w:bookmarkEnd w:id="4"/>
      <w:bookmarkEnd w:id="5"/>
      <w:bookmarkEnd w:id="6"/>
      <w:bookmarkEnd w:id="7"/>
      <w:bookmarkEnd w:id="8"/>
      <w:bookmarkEnd w:id="9"/>
      <w:r>
        <w:t>7.3.2.1</w:t>
      </w:r>
      <w:r>
        <w:tab/>
      </w:r>
      <w:r w:rsidRPr="004348F0">
        <w:t>IKE SA and signalling IPsec SA establishment</w:t>
      </w:r>
      <w:r>
        <w:t xml:space="preserve"> initiation</w:t>
      </w:r>
      <w:bookmarkEnd w:id="16"/>
    </w:p>
    <w:p w:rsidR="00AF03A5" w:rsidRDefault="00AF03A5" w:rsidP="00AF03A5">
      <w:pPr>
        <w:rPr>
          <w:lang w:val="en-US"/>
        </w:rPr>
      </w:pPr>
      <w:r w:rsidRPr="000C2FD9">
        <w:rPr>
          <w:lang w:val="en-US"/>
        </w:rPr>
        <w:t xml:space="preserve">The UE proceeds with the establishment of </w:t>
      </w:r>
      <w:r>
        <w:rPr>
          <w:lang w:val="en-US"/>
        </w:rPr>
        <w:t xml:space="preserve">IKE SA and </w:t>
      </w:r>
      <w:proofErr w:type="spellStart"/>
      <w:r>
        <w:rPr>
          <w:lang w:val="en-US"/>
        </w:rPr>
        <w:t>signalling</w:t>
      </w:r>
      <w:proofErr w:type="spellEnd"/>
      <w:r w:rsidRPr="000C2FD9">
        <w:rPr>
          <w:lang w:val="en-US"/>
        </w:rPr>
        <w:t xml:space="preserve"> IPsec </w:t>
      </w:r>
      <w:r>
        <w:rPr>
          <w:lang w:val="en-US"/>
        </w:rPr>
        <w:t>SA</w:t>
      </w:r>
      <w:r w:rsidRPr="000C2FD9">
        <w:rPr>
          <w:lang w:val="en-US"/>
        </w:rPr>
        <w:t xml:space="preserve"> with the selected N3IWF by initiating an IKE</w:t>
      </w:r>
      <w:r w:rsidRPr="00A4407A">
        <w:rPr>
          <w:lang w:val="en-US"/>
        </w:rPr>
        <w:t>_SA_INIT</w:t>
      </w:r>
      <w:r w:rsidRPr="000C2FD9">
        <w:rPr>
          <w:lang w:val="en-US"/>
        </w:rPr>
        <w:t xml:space="preserve"> exchange according to </w:t>
      </w:r>
      <w:r>
        <w:t>IETF</w:t>
      </w:r>
      <w:r w:rsidRPr="003760B1">
        <w:t> </w:t>
      </w:r>
      <w:r w:rsidRPr="000C2FD9">
        <w:rPr>
          <w:lang w:val="en-US"/>
        </w:rPr>
        <w:t>RFC</w:t>
      </w:r>
      <w:r w:rsidRPr="003760B1">
        <w:t> </w:t>
      </w:r>
      <w:r w:rsidRPr="000C2FD9">
        <w:rPr>
          <w:lang w:val="en-US"/>
        </w:rPr>
        <w:t>7296</w:t>
      </w:r>
      <w:r w:rsidRPr="003760B1">
        <w:t> </w:t>
      </w:r>
      <w:r w:rsidRPr="000C2FD9">
        <w:rPr>
          <w:lang w:val="en-US"/>
        </w:rPr>
        <w:t>[</w:t>
      </w:r>
      <w:r>
        <w:rPr>
          <w:lang w:val="en-US"/>
        </w:rPr>
        <w:t xml:space="preserve">6]. All the IKE messages following the IKE_SA_INIT exchange are </w:t>
      </w:r>
      <w:r>
        <w:t>encrypted and integrity protected using the cryptographic algorithms and keys negotiated in the IKE_SA_INIT exchange</w:t>
      </w:r>
      <w:r>
        <w:rPr>
          <w:lang w:val="en-US"/>
        </w:rPr>
        <w:t xml:space="preserve"> as specified in </w:t>
      </w:r>
      <w:r>
        <w:t>IETF </w:t>
      </w:r>
      <w:r>
        <w:rPr>
          <w:lang w:val="en-US"/>
        </w:rPr>
        <w:t>RFC</w:t>
      </w:r>
      <w:r>
        <w:t> </w:t>
      </w:r>
      <w:r>
        <w:rPr>
          <w:lang w:val="en-US"/>
        </w:rPr>
        <w:t>7296</w:t>
      </w:r>
      <w:r>
        <w:t> </w:t>
      </w:r>
      <w:r>
        <w:rPr>
          <w:lang w:val="en-US"/>
        </w:rPr>
        <w:t>[6].</w:t>
      </w:r>
    </w:p>
    <w:p w:rsidR="00AF03A5" w:rsidRDefault="00AF03A5" w:rsidP="00AF03A5">
      <w:r>
        <w:rPr>
          <w:lang w:val="en-US"/>
        </w:rPr>
        <w:t>Upon completion of the IKE_SA_INIT exchange, t</w:t>
      </w:r>
      <w:r w:rsidRPr="003760B1">
        <w:rPr>
          <w:lang w:val="en-US"/>
        </w:rPr>
        <w:t xml:space="preserve">he UE shall initiate </w:t>
      </w:r>
      <w:r w:rsidRPr="003760B1">
        <w:t xml:space="preserve">an IKE_AUTH exchange as specified in </w:t>
      </w:r>
      <w:r>
        <w:t>IETF</w:t>
      </w:r>
      <w:r w:rsidRPr="003760B1">
        <w:t> RFC 7296 [</w:t>
      </w:r>
      <w:r>
        <w:t>6</w:t>
      </w:r>
      <w:r w:rsidRPr="003760B1">
        <w:t>]</w:t>
      </w:r>
      <w:r>
        <w:t xml:space="preserve"> to </w:t>
      </w:r>
      <w:r w:rsidRPr="003760B1">
        <w:t>establish an IKE SA and first child SA (signalling IPsec SA)</w:t>
      </w:r>
      <w:r>
        <w:t>. In the</w:t>
      </w:r>
      <w:r w:rsidRPr="003760B1">
        <w:t xml:space="preserve"> initial IKE_AUTH </w:t>
      </w:r>
      <w:r>
        <w:t>r</w:t>
      </w:r>
      <w:r w:rsidRPr="003760B1">
        <w:t xml:space="preserve">equest </w:t>
      </w:r>
      <w:r>
        <w:t>message, the UE shall:</w:t>
      </w:r>
    </w:p>
    <w:p w:rsidR="00AF03A5" w:rsidRDefault="00AF03A5" w:rsidP="00AF03A5">
      <w:pPr>
        <w:pStyle w:val="B1"/>
      </w:pPr>
      <w:r>
        <w:t>-</w:t>
      </w:r>
      <w:r>
        <w:tab/>
        <w:t>indicate the intention to use EAP by not including the AUTH payload;</w:t>
      </w:r>
    </w:p>
    <w:p w:rsidR="00AF03A5" w:rsidRDefault="00AF03A5" w:rsidP="00AF03A5">
      <w:pPr>
        <w:pStyle w:val="B1"/>
      </w:pPr>
      <w:r>
        <w:t>-</w:t>
      </w:r>
      <w:r>
        <w:tab/>
        <w:t xml:space="preserve">include the </w:t>
      </w:r>
      <w:proofErr w:type="spellStart"/>
      <w:r>
        <w:t>IDi</w:t>
      </w:r>
      <w:proofErr w:type="spellEnd"/>
      <w:r>
        <w:t xml:space="preserve"> payload with the ID type set to ID_KEY_ID and value set to any random number; </w:t>
      </w:r>
      <w:del w:id="17" w:author="Peraton Labs-PM" w:date="2023-09-25T08:02:00Z">
        <w:r w:rsidDel="00AF03A5">
          <w:delText>and</w:delText>
        </w:r>
      </w:del>
    </w:p>
    <w:p w:rsidR="00AF03A5" w:rsidRDefault="00AF03A5" w:rsidP="00AF03A5">
      <w:pPr>
        <w:pStyle w:val="B1"/>
      </w:pPr>
      <w:r>
        <w:t>-</w:t>
      </w:r>
      <w:r>
        <w:tab/>
        <w:t xml:space="preserve">include CERTREQ payload to request N3IWF's certificate if the UE is provisioned with the N3IWF root </w:t>
      </w:r>
      <w:proofErr w:type="spellStart"/>
      <w:r>
        <w:t>certificate</w:t>
      </w:r>
      <w:ins w:id="18" w:author="Peraton Labs-PM" w:date="2023-09-25T08:02:00Z">
        <w:r>
          <w:t>;</w:t>
        </w:r>
      </w:ins>
      <w:del w:id="19" w:author="Peraton Labs-PM" w:date="2023-09-25T08:02:00Z">
        <w:r w:rsidDel="00AF03A5">
          <w:delText>,</w:delText>
        </w:r>
      </w:del>
      <w:ins w:id="20" w:author="Peraton Labs-PM" w:date="2023-09-25T08:02:00Z">
        <w:r>
          <w:t>and</w:t>
        </w:r>
      </w:ins>
      <w:proofErr w:type="spellEnd"/>
    </w:p>
    <w:p w:rsidR="00AF03A5" w:rsidRDefault="00AF03A5" w:rsidP="00AF03A5">
      <w:pPr>
        <w:pStyle w:val="B1"/>
      </w:pPr>
      <w:ins w:id="21" w:author="Peraton Labs-PM" w:date="2023-02-16T15:34:00Z">
        <w:r>
          <w:t>-</w:t>
        </w:r>
        <w:r>
          <w:tab/>
        </w:r>
      </w:ins>
      <w:ins w:id="22" w:author="Peraton Labs-PM" w:date="2023-09-26T11:15:00Z">
        <w:r w:rsidR="002369AF">
          <w:t>include</w:t>
        </w:r>
      </w:ins>
      <w:ins w:id="23" w:author="Peraton Labs-PM" w:date="2023-02-16T15:34:00Z">
        <w:r>
          <w:t xml:space="preserve"> the HPA_INFO Notify payload, as defined in</w:t>
        </w:r>
      </w:ins>
      <w:ins w:id="24" w:author="Peraton Labs-PM" w:date="2023-09-11T14:13:00Z">
        <w:r>
          <w:t xml:space="preserve"> 3GPP TS 24.302 [7]</w:t>
        </w:r>
      </w:ins>
      <w:ins w:id="25" w:author="Peraton Labs-PM" w:date="2023-02-16T15:34:00Z">
        <w:r>
          <w:t>, within the IKE_AUTH request message</w:t>
        </w:r>
      </w:ins>
      <w:ins w:id="26" w:author="Peraton Labs-PM" w:date="2023-09-11T14:18:00Z">
        <w:r>
          <w:t xml:space="preserve"> i</w:t>
        </w:r>
      </w:ins>
      <w:ins w:id="27" w:author="Peraton Labs-PM" w:date="2023-02-16T15:34:00Z">
        <w:r>
          <w:t>f the UE</w:t>
        </w:r>
      </w:ins>
      <w:ins w:id="28" w:author="Peraton Labs-PM" w:date="2023-09-18T14:42:00Z">
        <w:r>
          <w:t xml:space="preserve"> </w:t>
        </w:r>
      </w:ins>
      <w:ins w:id="29" w:author="Peraton Labs-PM" w:date="2023-09-18T14:49:00Z">
        <w:r>
          <w:t xml:space="preserve">has a valid Access Identity 1 as specified in </w:t>
        </w:r>
      </w:ins>
      <w:ins w:id="30" w:author="Peraton Labs-PM" w:date="2023-09-18T14:50:00Z">
        <w:r>
          <w:t>clause 4.5.2 of 3GPP TS 24.501 [4]</w:t>
        </w:r>
      </w:ins>
      <w:ins w:id="31" w:author="Peraton Labs-PM" w:date="2023-09-25T08:02:00Z">
        <w:r>
          <w:t>;</w:t>
        </w:r>
      </w:ins>
      <w:ins w:id="32" w:author="Peraton Labs-PM" w:date="2023-09-18T14:42:00Z">
        <w:r>
          <w:t xml:space="preserve"> </w:t>
        </w:r>
      </w:ins>
    </w:p>
    <w:p w:rsidR="00AF03A5" w:rsidRPr="00753AFF" w:rsidRDefault="00AF03A5" w:rsidP="00AF03A5">
      <w:r w:rsidRPr="003760B1">
        <w:t xml:space="preserve">as specified in </w:t>
      </w:r>
      <w:r>
        <w:t>IETF</w:t>
      </w:r>
      <w:r w:rsidRPr="003760B1">
        <w:t> RFC 7296 [</w:t>
      </w:r>
      <w:r>
        <w:t>6</w:t>
      </w:r>
      <w:r w:rsidRPr="00753AFF">
        <w:t>].</w:t>
      </w:r>
    </w:p>
    <w:p w:rsidR="00AF03A5" w:rsidRDefault="00AF03A5" w:rsidP="00AF03A5">
      <w:r w:rsidRPr="00753AFF">
        <w:t xml:space="preserve">Upon reception of the IKE_AUTH request </w:t>
      </w:r>
      <w:r>
        <w:t>message</w:t>
      </w:r>
      <w:r w:rsidRPr="00753AFF">
        <w:t xml:space="preserve">, the N3IWF shall respond with an IKE_AUTH response </w:t>
      </w:r>
      <w:r>
        <w:t>message including:</w:t>
      </w:r>
    </w:p>
    <w:p w:rsidR="00AF03A5" w:rsidRPr="006F13CE" w:rsidRDefault="00AF03A5" w:rsidP="00AF03A5">
      <w:pPr>
        <w:pStyle w:val="B1"/>
      </w:pPr>
      <w:r>
        <w:lastRenderedPageBreak/>
        <w:t>-</w:t>
      </w:r>
      <w:r>
        <w:tab/>
        <w:t>an EAP-Request/5G-Start packet</w:t>
      </w:r>
      <w:r w:rsidRPr="001415EC">
        <w:t xml:space="preserve"> </w:t>
      </w:r>
      <w:r w:rsidRPr="00BC0746">
        <w:t xml:space="preserve">to </w:t>
      </w:r>
      <w:r>
        <w:t>inform the UE</w:t>
      </w:r>
      <w:r w:rsidRPr="00BC0746">
        <w:t xml:space="preserve"> </w:t>
      </w:r>
      <w:r>
        <w:t>an</w:t>
      </w:r>
      <w:r w:rsidRPr="006F13CE">
        <w:t xml:space="preserve"> EAP-5G </w:t>
      </w:r>
      <w:r>
        <w:t>session that will be used</w:t>
      </w:r>
      <w:r w:rsidDel="00761956">
        <w:t xml:space="preserve"> </w:t>
      </w:r>
      <w:r>
        <w:t>to convey the initial NAS messages</w:t>
      </w:r>
      <w:r w:rsidRPr="006F13CE">
        <w:t xml:space="preserve"> </w:t>
      </w:r>
      <w:r>
        <w:t xml:space="preserve">(see the EAP-5G procedure described </w:t>
      </w:r>
      <w:r w:rsidRPr="006F13CE">
        <w:t xml:space="preserve">in </w:t>
      </w:r>
      <w:r>
        <w:t>clause</w:t>
      </w:r>
      <w:r w:rsidRPr="006F13CE">
        <w:t> </w:t>
      </w:r>
      <w:r>
        <w:t>7.3.3);</w:t>
      </w:r>
    </w:p>
    <w:p w:rsidR="00AF03A5" w:rsidRDefault="00AF03A5" w:rsidP="00AF03A5">
      <w:pPr>
        <w:pStyle w:val="B1"/>
      </w:pPr>
      <w:r>
        <w:t>-</w:t>
      </w:r>
      <w:r>
        <w:tab/>
        <w:t xml:space="preserve">the </w:t>
      </w:r>
      <w:proofErr w:type="spellStart"/>
      <w:r>
        <w:t>IDr</w:t>
      </w:r>
      <w:proofErr w:type="spellEnd"/>
      <w:r>
        <w:t xml:space="preserve"> payload with the value </w:t>
      </w:r>
      <w:proofErr w:type="gramStart"/>
      <w:r>
        <w:t>set</w:t>
      </w:r>
      <w:proofErr w:type="gramEnd"/>
      <w:r>
        <w:t xml:space="preserve"> to N3IWF identifier; and</w:t>
      </w:r>
    </w:p>
    <w:p w:rsidR="00AF03A5" w:rsidRDefault="00AF03A5" w:rsidP="00AF03A5">
      <w:pPr>
        <w:pStyle w:val="NO"/>
      </w:pPr>
      <w:r>
        <w:t>NOTE:</w:t>
      </w:r>
      <w:r>
        <w:tab/>
        <w:t xml:space="preserve">The </w:t>
      </w:r>
      <w:r w:rsidRPr="00F00FDA">
        <w:t>N3IWF identif</w:t>
      </w:r>
      <w:r>
        <w:t xml:space="preserve">ier is the </w:t>
      </w:r>
      <w:r w:rsidRPr="00F00FDA">
        <w:t>IP address</w:t>
      </w:r>
      <w:r>
        <w:t xml:space="preserve"> or the </w:t>
      </w:r>
      <w:r w:rsidRPr="00F00FDA">
        <w:t>FQDN</w:t>
      </w:r>
      <w:r>
        <w:t xml:space="preserve"> of the N3IWF.</w:t>
      </w:r>
    </w:p>
    <w:p w:rsidR="00AF03A5" w:rsidRDefault="00AF03A5" w:rsidP="00AF03A5">
      <w:pPr>
        <w:pStyle w:val="B1"/>
        <w:rPr>
          <w:lang w:eastAsia="zh-CN"/>
        </w:rPr>
      </w:pPr>
      <w:r>
        <w:t>-</w:t>
      </w:r>
      <w:r>
        <w:tab/>
        <w:t>the CERT payload containing the N3IWF's certificate if the CERTREQ payload is included in the IKE_AUTH request message.</w:t>
      </w:r>
    </w:p>
    <w:p w:rsidR="00AF03A5" w:rsidRDefault="00AF03A5" w:rsidP="007F0543">
      <w:pPr>
        <w:rPr>
          <w:lang w:eastAsia="zh-CN"/>
        </w:rPr>
      </w:pPr>
      <w:ins w:id="33" w:author="Peraton Labs-PM" w:date="2023-09-25T08:03:00Z">
        <w:r w:rsidRPr="00753AFF">
          <w:t xml:space="preserve">Upon reception of the IKE_AUTH request </w:t>
        </w:r>
        <w:r>
          <w:t xml:space="preserve">message containing an HPA_INFO Notify Payload, as defined in 3GPP TS 24.302 [7], with the HPA_INFO field indicating a UE configured for MPS access, the N3IWF may, if allowed by operator policy, treat further messages for the UE with MPS priority. </w:t>
        </w:r>
        <w:r w:rsidRPr="006A6394">
          <w:rPr>
            <w:lang w:eastAsia="ja-JP"/>
          </w:rPr>
          <w:t xml:space="preserve">The </w:t>
        </w:r>
        <w:r>
          <w:rPr>
            <w:lang w:eastAsia="ja-JP"/>
          </w:rPr>
          <w:t>N3IWF</w:t>
        </w:r>
        <w:r w:rsidRPr="006A6394">
          <w:rPr>
            <w:lang w:eastAsia="ja-JP"/>
          </w:rPr>
          <w:t xml:space="preserve"> should not reject </w:t>
        </w:r>
        <w:r>
          <w:rPr>
            <w:lang w:eastAsia="ja-JP"/>
          </w:rPr>
          <w:t>request</w:t>
        </w:r>
        <w:r w:rsidRPr="006A6394">
          <w:rPr>
            <w:lang w:eastAsia="ja-JP"/>
          </w:rPr>
          <w:t xml:space="preserve">s from </w:t>
        </w:r>
        <w:r w:rsidRPr="006A6394">
          <w:t>UE</w:t>
        </w:r>
        <w:r w:rsidRPr="006A6394">
          <w:rPr>
            <w:lang w:eastAsia="zh-CN"/>
          </w:rPr>
          <w:t>s</w:t>
        </w:r>
        <w:r>
          <w:rPr>
            <w:lang w:eastAsia="zh-CN"/>
          </w:rPr>
          <w:t xml:space="preserve"> which the N3IWF is treating with MPS priority access, </w:t>
        </w:r>
        <w:r w:rsidRPr="007B0520">
          <w:t>up to the point where further exemption would cause network instability</w:t>
        </w:r>
        <w:r>
          <w:rPr>
            <w:lang w:eastAsia="zh-CN"/>
          </w:rPr>
          <w:t>.</w:t>
        </w:r>
      </w:ins>
    </w:p>
    <w:p w:rsidR="007F0543" w:rsidRDefault="00301D5B" w:rsidP="00AF03A5">
      <w:pPr>
        <w:spacing w:before="360" w:after="240" w:line="259" w:lineRule="auto"/>
        <w:jc w:val="center"/>
        <w:outlineLvl w:val="0"/>
        <w:rPr>
          <w:lang w:eastAsia="zh-CN"/>
        </w:rPr>
      </w:pPr>
      <w:r>
        <w:rPr>
          <w:noProof/>
          <w:highlight w:val="green"/>
        </w:rPr>
        <w:t>***** Third change *****</w:t>
      </w:r>
    </w:p>
    <w:p w:rsidR="00AF03A5" w:rsidRDefault="00AF03A5" w:rsidP="00AF03A5">
      <w:pPr>
        <w:pStyle w:val="Heading4"/>
      </w:pPr>
      <w:bookmarkStart w:id="34" w:name="_Toc138338789"/>
      <w:r>
        <w:t>7.3A.2.2</w:t>
      </w:r>
      <w:r>
        <w:tab/>
      </w:r>
      <w:bookmarkStart w:id="35" w:name="_Hlk146621391"/>
      <w:r>
        <w:t>Identity transaction</w:t>
      </w:r>
      <w:bookmarkEnd w:id="34"/>
      <w:bookmarkEnd w:id="35"/>
    </w:p>
    <w:p w:rsidR="00AF03A5" w:rsidRDefault="00AF03A5" w:rsidP="00AF03A5">
      <w:bookmarkStart w:id="36" w:name="_Hlk146621349"/>
      <w:r>
        <w:t xml:space="preserve">Upon reception of EAP-Request/Identity message (as described </w:t>
      </w:r>
      <w:r>
        <w:rPr>
          <w:lang w:eastAsia="ko-KR"/>
        </w:rPr>
        <w:t xml:space="preserve">in IETF RFC 3748 [9]), </w:t>
      </w:r>
      <w:r>
        <w:t xml:space="preserve">encapsulated </w:t>
      </w:r>
      <w:r>
        <w:rPr>
          <w:lang w:eastAsia="ko-KR"/>
        </w:rPr>
        <w:t xml:space="preserve">in the link layer protocol packets from the TNAP, </w:t>
      </w:r>
      <w:bookmarkStart w:id="37" w:name="_Hlk146621289"/>
      <w:r>
        <w:t xml:space="preserve">the </w:t>
      </w:r>
      <w:bookmarkEnd w:id="36"/>
      <w:r>
        <w:t>UE shall:</w:t>
      </w:r>
      <w:bookmarkEnd w:id="37"/>
    </w:p>
    <w:p w:rsidR="00AF03A5" w:rsidRDefault="003E037A" w:rsidP="003E037A">
      <w:pPr>
        <w:pStyle w:val="B1"/>
        <w:rPr>
          <w:lang w:eastAsia="ko-KR"/>
        </w:rPr>
      </w:pPr>
      <w:ins w:id="38" w:author="Peraton Labs-PM" w:date="2023-09-26T11:41:00Z">
        <w:r>
          <w:t>a)</w:t>
        </w:r>
        <w:r>
          <w:tab/>
        </w:r>
      </w:ins>
      <w:r w:rsidR="00AF03A5">
        <w:t xml:space="preserve">construct an EAP-Response/Identity message as described </w:t>
      </w:r>
      <w:r w:rsidR="00AF03A5">
        <w:rPr>
          <w:lang w:eastAsia="ko-KR"/>
        </w:rPr>
        <w:t xml:space="preserve">in IETF RFC 3748 [9] containing an </w:t>
      </w:r>
      <w:r w:rsidR="00AF03A5" w:rsidRPr="00917EA3">
        <w:rPr>
          <w:lang w:eastAsia="ko-KR"/>
        </w:rPr>
        <w:t>NAI as specif</w:t>
      </w:r>
      <w:r w:rsidR="00AF03A5">
        <w:rPr>
          <w:lang w:eastAsia="ko-KR"/>
        </w:rPr>
        <w:t>ied in clause 28.7.6 (when TNGF ID is not used for constructing the NAI) or clause </w:t>
      </w:r>
      <w:proofErr w:type="spellStart"/>
      <w:r w:rsidR="00AF03A5">
        <w:rPr>
          <w:lang w:eastAsia="ko-KR"/>
        </w:rPr>
        <w:t>xxy</w:t>
      </w:r>
      <w:proofErr w:type="spellEnd"/>
      <w:r w:rsidR="00AF03A5">
        <w:rPr>
          <w:lang w:eastAsia="ko-KR"/>
        </w:rPr>
        <w:t xml:space="preserve"> (when TNGF ID is used for constructing the NAI) of 3GPP TS 23.003 </w:t>
      </w:r>
      <w:r w:rsidR="00AF03A5" w:rsidRPr="00917EA3">
        <w:rPr>
          <w:lang w:eastAsia="ko-KR"/>
        </w:rPr>
        <w:t>[8]</w:t>
      </w:r>
      <w:r w:rsidR="00AF03A5">
        <w:rPr>
          <w:lang w:eastAsia="ko-KR"/>
        </w:rPr>
        <w:t xml:space="preserve"> to request a PLMN or SNPN when the trusted connectivity is </w:t>
      </w:r>
      <w:r w:rsidR="00AF03A5">
        <w:rPr>
          <w:lang w:eastAsia="zh-CN"/>
        </w:rPr>
        <w:t xml:space="preserve">5G </w:t>
      </w:r>
      <w:r w:rsidR="00AF03A5">
        <w:t>connectivity using trusted non-3GPP access</w:t>
      </w:r>
      <w:r w:rsidR="00AF03A5">
        <w:rPr>
          <w:lang w:eastAsia="ko-KR"/>
        </w:rPr>
        <w:t>; and</w:t>
      </w:r>
    </w:p>
    <w:p w:rsidR="00AF03A5" w:rsidRPr="00A26E18" w:rsidRDefault="00AF03A5" w:rsidP="00AF03A5">
      <w:pPr>
        <w:pStyle w:val="B1"/>
        <w:ind w:left="644" w:firstLine="0"/>
        <w:rPr>
          <w:lang w:eastAsia="ko-KR"/>
        </w:rPr>
      </w:pPr>
      <w:r w:rsidRPr="00A26E18">
        <w:rPr>
          <w:rStyle w:val="EditorsNoteCharChar"/>
          <w:lang w:val="en-US" w:eastAsia="ko-KR"/>
        </w:rPr>
        <w:t>Editor’s note (CR#0231,</w:t>
      </w:r>
      <w:r w:rsidRPr="00214BAF">
        <w:rPr>
          <w:rStyle w:val="EditorsNoteCharChar"/>
          <w:lang w:eastAsia="ko-KR"/>
        </w:rPr>
        <w:t xml:space="preserve"> 5WWC_Ph2)</w:t>
      </w:r>
      <w:r w:rsidRPr="00A26E18">
        <w:rPr>
          <w:rStyle w:val="EditorsNoteCharChar"/>
          <w:lang w:val="en-US" w:eastAsia="ko-KR"/>
        </w:rPr>
        <w:t xml:space="preserve">: The format of the NAI based on the TNGF ID and the format of TNGF ID used in NAI are FFS and waiting for the updates in </w:t>
      </w:r>
      <w:r w:rsidRPr="00214BAF">
        <w:rPr>
          <w:rStyle w:val="EditorsNoteCharChar"/>
          <w:lang w:eastAsia="ko-KR"/>
        </w:rPr>
        <w:t>3GPP TS 23.003 [8]</w:t>
      </w:r>
      <w:r w:rsidRPr="00214BAF">
        <w:rPr>
          <w:rStyle w:val="EditorsNoteCharChar"/>
        </w:rPr>
        <w:t>.</w:t>
      </w:r>
    </w:p>
    <w:p w:rsidR="003E037A" w:rsidRDefault="003E037A" w:rsidP="00AF03A5">
      <w:pPr>
        <w:pStyle w:val="B1"/>
        <w:rPr>
          <w:ins w:id="39" w:author="Peraton Labs-PM" w:date="2023-09-26T11:41:00Z"/>
          <w:lang w:eastAsia="ko-KR"/>
        </w:rPr>
      </w:pPr>
      <w:ins w:id="40" w:author="Peraton Labs-PM" w:date="2023-09-26T11:41:00Z">
        <w:r>
          <w:rPr>
            <w:lang w:eastAsia="ko-KR"/>
          </w:rPr>
          <w:t>b)</w:t>
        </w:r>
        <w:r>
          <w:rPr>
            <w:lang w:eastAsia="ko-KR"/>
          </w:rPr>
          <w:tab/>
        </w:r>
      </w:ins>
      <w:bookmarkStart w:id="41" w:name="_Hlk146621319"/>
      <w:ins w:id="42" w:author="Peraton Labs-PM" w:date="2023-09-26T11:42:00Z">
        <w:r>
          <w:t>include the HPA_INFO Notify payload, as defined in 3GPP TS 24.302 [7], if the UE has a valid Access Identity 1 as specified in clause 4.5.2 of 3GPP TS 24.501 [4</w:t>
        </w:r>
        <w:bookmarkEnd w:id="41"/>
        <w:r>
          <w:t xml:space="preserve">]; </w:t>
        </w:r>
      </w:ins>
    </w:p>
    <w:p w:rsidR="00AF03A5" w:rsidRDefault="003E037A" w:rsidP="00AF03A5">
      <w:pPr>
        <w:pStyle w:val="B1"/>
        <w:rPr>
          <w:lang w:eastAsia="ko-KR"/>
        </w:rPr>
      </w:pPr>
      <w:ins w:id="43" w:author="Peraton Labs-PM" w:date="2023-09-26T11:41:00Z">
        <w:r>
          <w:rPr>
            <w:lang w:eastAsia="ko-KR"/>
          </w:rPr>
          <w:t>c</w:t>
        </w:r>
      </w:ins>
      <w:del w:id="44" w:author="Peraton Labs-PM" w:date="2023-09-26T11:41:00Z">
        <w:r w:rsidR="00AF03A5" w:rsidDel="003E037A">
          <w:rPr>
            <w:lang w:eastAsia="ko-KR"/>
          </w:rPr>
          <w:delText>b</w:delText>
        </w:r>
      </w:del>
      <w:r w:rsidR="00AF03A5">
        <w:rPr>
          <w:lang w:eastAsia="ko-KR"/>
        </w:rPr>
        <w:t>)</w:t>
      </w:r>
      <w:r w:rsidR="00AF03A5">
        <w:rPr>
          <w:lang w:eastAsia="ko-KR"/>
        </w:rPr>
        <w:tab/>
        <w:t>transmit the EAP-Response of identity type encapsulated in the link layer protocol packets towards the TNAP.</w:t>
      </w:r>
    </w:p>
    <w:p w:rsidR="00D83491" w:rsidRDefault="007F0543" w:rsidP="007F0543">
      <w:pPr>
        <w:rPr>
          <w:lang w:eastAsia="zh-CN"/>
        </w:rPr>
      </w:pPr>
      <w:bookmarkStart w:id="45" w:name="_Hlk133486997"/>
      <w:ins w:id="46" w:author="Peraton Labs-PM" w:date="2023-02-16T15:43:00Z">
        <w:r w:rsidRPr="00753AFF">
          <w:t xml:space="preserve">Upon reception of the </w:t>
        </w:r>
      </w:ins>
      <w:ins w:id="47" w:author="Peraton Labs-PM" w:date="2023-02-17T07:43:00Z">
        <w:r>
          <w:t>EAP Response/Identity message</w:t>
        </w:r>
      </w:ins>
      <w:ins w:id="48" w:author="Peraton Labs-PM" w:date="2023-02-16T15:43:00Z">
        <w:r>
          <w:t xml:space="preserve"> containing a</w:t>
        </w:r>
      </w:ins>
      <w:ins w:id="49" w:author="Peraton Labs-PM" w:date="2023-03-17T08:08:00Z">
        <w:r w:rsidR="00B31C39">
          <w:t xml:space="preserve">n </w:t>
        </w:r>
      </w:ins>
      <w:ins w:id="50" w:author="Peraton Labs-PM" w:date="2023-08-09T21:14:00Z">
        <w:r w:rsidR="00D83491">
          <w:t>AT_</w:t>
        </w:r>
      </w:ins>
      <w:ins w:id="51" w:author="Peraton Labs-PM" w:date="2023-08-09T21:12:00Z">
        <w:r w:rsidR="00D83491">
          <w:t>HPA_INFO element</w:t>
        </w:r>
      </w:ins>
      <w:ins w:id="52" w:author="Peraton Labs-PM" w:date="2023-03-17T06:54:00Z">
        <w:r w:rsidR="00B31C39">
          <w:t xml:space="preserve"> (see </w:t>
        </w:r>
        <w:r w:rsidR="00B31C39" w:rsidRPr="00134D97">
          <w:t>3GPP TS 2</w:t>
        </w:r>
      </w:ins>
      <w:ins w:id="53" w:author="Peraton Labs-PM" w:date="2023-09-11T13:47:00Z">
        <w:r w:rsidR="00D83491">
          <w:t>4</w:t>
        </w:r>
      </w:ins>
      <w:ins w:id="54" w:author="Peraton Labs-PM" w:date="2023-03-17T06:54:00Z">
        <w:r w:rsidR="00B31C39" w:rsidRPr="00134D97">
          <w:t>.</w:t>
        </w:r>
      </w:ins>
      <w:ins w:id="55" w:author="Peraton Labs-PM" w:date="2023-09-11T13:48:00Z">
        <w:r w:rsidR="00D83491">
          <w:t>302</w:t>
        </w:r>
      </w:ins>
      <w:ins w:id="56" w:author="Peraton Labs-PM" w:date="2023-03-17T06:54:00Z">
        <w:r w:rsidR="00B31C39" w:rsidRPr="00134D97">
          <w:t> [</w:t>
        </w:r>
      </w:ins>
      <w:ins w:id="57" w:author="Peraton Labs-PM" w:date="2023-09-11T13:48:00Z">
        <w:r w:rsidR="00D83491">
          <w:t>7</w:t>
        </w:r>
      </w:ins>
      <w:ins w:id="58" w:author="Peraton Labs-PM" w:date="2023-03-17T06:54:00Z">
        <w:r w:rsidR="00B31C39" w:rsidRPr="00134D97">
          <w:t>]</w:t>
        </w:r>
        <w:r w:rsidR="00B31C39">
          <w:t>)</w:t>
        </w:r>
      </w:ins>
      <w:ins w:id="59" w:author="Peraton Labs-PM" w:date="2023-09-11T13:49:00Z">
        <w:r w:rsidR="00D83491">
          <w:t xml:space="preserve"> indicating MPS priori</w:t>
        </w:r>
      </w:ins>
      <w:ins w:id="60" w:author="Peraton Labs-PM" w:date="2023-09-11T13:50:00Z">
        <w:r w:rsidR="00D83491">
          <w:t>ty access or high priority access</w:t>
        </w:r>
      </w:ins>
      <w:ins w:id="61" w:author="Peraton Labs-PM" w:date="2023-02-16T15:43:00Z">
        <w:r>
          <w:t xml:space="preserve">, if allowed by operator policy, </w:t>
        </w:r>
      </w:ins>
      <w:ins w:id="62" w:author="Peraton Labs-PM" w:date="2023-02-17T07:45:00Z">
        <w:r>
          <w:t xml:space="preserve">the TNAN may </w:t>
        </w:r>
      </w:ins>
      <w:ins w:id="63" w:author="Peraton Labs-PM" w:date="2023-02-16T15:49:00Z">
        <w:r>
          <w:t xml:space="preserve">treat </w:t>
        </w:r>
      </w:ins>
      <w:ins w:id="64" w:author="Peraton Labs-PM" w:date="2023-09-11T14:02:00Z">
        <w:r w:rsidR="00026183">
          <w:t xml:space="preserve">this and subsequent </w:t>
        </w:r>
      </w:ins>
      <w:ins w:id="65" w:author="Peraton Labs-PM" w:date="2023-02-16T15:49:00Z">
        <w:r>
          <w:t xml:space="preserve">messages </w:t>
        </w:r>
      </w:ins>
      <w:ins w:id="66" w:author="Peraton Labs-PM" w:date="2023-09-11T14:01:00Z">
        <w:r w:rsidR="00026183">
          <w:t xml:space="preserve">(if authentication is successful) </w:t>
        </w:r>
      </w:ins>
      <w:ins w:id="67" w:author="Peraton Labs-PM" w:date="2023-02-16T15:49:00Z">
        <w:r>
          <w:t xml:space="preserve">for the UE with </w:t>
        </w:r>
      </w:ins>
      <w:ins w:id="68" w:author="Peraton Labs-PM" w:date="2023-02-16T15:55:00Z">
        <w:r>
          <w:t xml:space="preserve">MPS </w:t>
        </w:r>
      </w:ins>
      <w:ins w:id="69" w:author="Peraton Labs-PM" w:date="2023-02-16T15:49:00Z">
        <w:r>
          <w:t>priority.</w:t>
        </w:r>
      </w:ins>
      <w:ins w:id="70" w:author="Peraton Labs-PM" w:date="2023-02-16T16:01:00Z">
        <w:r>
          <w:t xml:space="preserve"> </w:t>
        </w:r>
      </w:ins>
      <w:ins w:id="71" w:author="Peraton Labs-PM" w:date="2023-02-16T16:02:00Z">
        <w:r w:rsidRPr="006A6394">
          <w:rPr>
            <w:lang w:eastAsia="ja-JP"/>
          </w:rPr>
          <w:t xml:space="preserve">The </w:t>
        </w:r>
      </w:ins>
      <w:ins w:id="72" w:author="Peraton Labs-PM" w:date="2023-02-17T07:45:00Z">
        <w:r>
          <w:rPr>
            <w:lang w:eastAsia="ja-JP"/>
          </w:rPr>
          <w:t>TNAN</w:t>
        </w:r>
      </w:ins>
      <w:ins w:id="73" w:author="Peraton Labs-PM" w:date="2023-02-16T16:02:00Z">
        <w:r w:rsidRPr="006A6394">
          <w:rPr>
            <w:lang w:eastAsia="ja-JP"/>
          </w:rPr>
          <w:t xml:space="preserve"> should not reject requests from </w:t>
        </w:r>
        <w:r w:rsidRPr="006A6394">
          <w:t>UE</w:t>
        </w:r>
        <w:r w:rsidRPr="006A6394">
          <w:rPr>
            <w:lang w:eastAsia="zh-CN"/>
          </w:rPr>
          <w:t>s</w:t>
        </w:r>
        <w:r>
          <w:rPr>
            <w:lang w:eastAsia="zh-CN"/>
          </w:rPr>
          <w:t xml:space="preserve"> which the </w:t>
        </w:r>
      </w:ins>
      <w:ins w:id="74" w:author="Peraton Labs-PM" w:date="2023-02-17T07:48:00Z">
        <w:r>
          <w:rPr>
            <w:lang w:eastAsia="zh-CN"/>
          </w:rPr>
          <w:t>TNAN</w:t>
        </w:r>
      </w:ins>
      <w:ins w:id="75" w:author="Peraton Labs-PM" w:date="2023-02-16T16:02:00Z">
        <w:r>
          <w:rPr>
            <w:lang w:eastAsia="zh-CN"/>
          </w:rPr>
          <w:t xml:space="preserve"> is treating with </w:t>
        </w:r>
      </w:ins>
      <w:ins w:id="76" w:author="Peraton Labs-PM" w:date="2023-02-16T16:04:00Z">
        <w:r>
          <w:rPr>
            <w:lang w:eastAsia="zh-CN"/>
          </w:rPr>
          <w:t>MPS</w:t>
        </w:r>
      </w:ins>
      <w:ins w:id="77" w:author="Peraton Labs-PM" w:date="2023-02-16T16:02:00Z">
        <w:r>
          <w:rPr>
            <w:lang w:eastAsia="zh-CN"/>
          </w:rPr>
          <w:t xml:space="preserve"> priority access, </w:t>
        </w:r>
        <w:r w:rsidRPr="007B0520">
          <w:t>up to the point where further exemption would cause network instability</w:t>
        </w:r>
        <w:r>
          <w:rPr>
            <w:lang w:eastAsia="zh-CN"/>
          </w:rPr>
          <w:t>.</w:t>
        </w:r>
      </w:ins>
      <w:bookmarkEnd w:id="45"/>
    </w:p>
    <w:bookmarkEnd w:id="10"/>
    <w:bookmarkEnd w:id="11"/>
    <w:bookmarkEnd w:id="12"/>
    <w:bookmarkEnd w:id="13"/>
    <w:p w:rsidR="001E41F3" w:rsidRDefault="00B31C39" w:rsidP="00B31C39">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19BD" w:rsidRDefault="00C319BD">
      <w:r>
        <w:separator/>
      </w:r>
    </w:p>
  </w:endnote>
  <w:endnote w:type="continuationSeparator" w:id="0">
    <w:p w:rsidR="00C319BD" w:rsidRDefault="00C31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19BD" w:rsidRDefault="00C319BD">
      <w:r>
        <w:separator/>
      </w:r>
    </w:p>
  </w:footnote>
  <w:footnote w:type="continuationSeparator" w:id="0">
    <w:p w:rsidR="00C319BD" w:rsidRDefault="00C31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BC"/>
    <w:rsid w:val="00022E4A"/>
    <w:rsid w:val="00026183"/>
    <w:rsid w:val="00037C8F"/>
    <w:rsid w:val="00041225"/>
    <w:rsid w:val="00061232"/>
    <w:rsid w:val="00077576"/>
    <w:rsid w:val="000821DE"/>
    <w:rsid w:val="0009425F"/>
    <w:rsid w:val="000A6394"/>
    <w:rsid w:val="000B7FED"/>
    <w:rsid w:val="000C038A"/>
    <w:rsid w:val="000C649D"/>
    <w:rsid w:val="000C6598"/>
    <w:rsid w:val="000D2320"/>
    <w:rsid w:val="000D44B3"/>
    <w:rsid w:val="000E37A3"/>
    <w:rsid w:val="001204AF"/>
    <w:rsid w:val="00127F36"/>
    <w:rsid w:val="001307C3"/>
    <w:rsid w:val="00145D43"/>
    <w:rsid w:val="0017250A"/>
    <w:rsid w:val="00184077"/>
    <w:rsid w:val="00192C46"/>
    <w:rsid w:val="001951ED"/>
    <w:rsid w:val="001A08B3"/>
    <w:rsid w:val="001A6A1B"/>
    <w:rsid w:val="001A7B60"/>
    <w:rsid w:val="001B437D"/>
    <w:rsid w:val="001B52F0"/>
    <w:rsid w:val="001B7A65"/>
    <w:rsid w:val="001E3A36"/>
    <w:rsid w:val="001E41F3"/>
    <w:rsid w:val="002122A8"/>
    <w:rsid w:val="00225374"/>
    <w:rsid w:val="002256EB"/>
    <w:rsid w:val="00231B01"/>
    <w:rsid w:val="002369AF"/>
    <w:rsid w:val="002464B9"/>
    <w:rsid w:val="0026004D"/>
    <w:rsid w:val="002640DD"/>
    <w:rsid w:val="00264F30"/>
    <w:rsid w:val="00275D12"/>
    <w:rsid w:val="00284FEB"/>
    <w:rsid w:val="002860C4"/>
    <w:rsid w:val="002A175F"/>
    <w:rsid w:val="002B45A3"/>
    <w:rsid w:val="002B5741"/>
    <w:rsid w:val="002E472E"/>
    <w:rsid w:val="002F208D"/>
    <w:rsid w:val="002F7BF2"/>
    <w:rsid w:val="003013CD"/>
    <w:rsid w:val="00301D5B"/>
    <w:rsid w:val="00305409"/>
    <w:rsid w:val="00334D3C"/>
    <w:rsid w:val="00340A63"/>
    <w:rsid w:val="003443C3"/>
    <w:rsid w:val="003609EF"/>
    <w:rsid w:val="0036231A"/>
    <w:rsid w:val="00374DD4"/>
    <w:rsid w:val="00375DC1"/>
    <w:rsid w:val="003767F7"/>
    <w:rsid w:val="00386E1B"/>
    <w:rsid w:val="003A2E06"/>
    <w:rsid w:val="003B4077"/>
    <w:rsid w:val="003E037A"/>
    <w:rsid w:val="003E1A36"/>
    <w:rsid w:val="003F6138"/>
    <w:rsid w:val="00410371"/>
    <w:rsid w:val="004242F1"/>
    <w:rsid w:val="00427382"/>
    <w:rsid w:val="004356F6"/>
    <w:rsid w:val="00443CF3"/>
    <w:rsid w:val="00447F5D"/>
    <w:rsid w:val="00453F3E"/>
    <w:rsid w:val="00483AFC"/>
    <w:rsid w:val="004B75B7"/>
    <w:rsid w:val="004D11A3"/>
    <w:rsid w:val="00512F61"/>
    <w:rsid w:val="005141D9"/>
    <w:rsid w:val="0051580D"/>
    <w:rsid w:val="00520CA3"/>
    <w:rsid w:val="00546445"/>
    <w:rsid w:val="00547111"/>
    <w:rsid w:val="00564A15"/>
    <w:rsid w:val="00566AA2"/>
    <w:rsid w:val="00591F02"/>
    <w:rsid w:val="00592D74"/>
    <w:rsid w:val="00593CC0"/>
    <w:rsid w:val="005A142A"/>
    <w:rsid w:val="005E2C44"/>
    <w:rsid w:val="00612C89"/>
    <w:rsid w:val="00621188"/>
    <w:rsid w:val="006257ED"/>
    <w:rsid w:val="00645E90"/>
    <w:rsid w:val="00653DE4"/>
    <w:rsid w:val="00665C47"/>
    <w:rsid w:val="00670FA1"/>
    <w:rsid w:val="00695808"/>
    <w:rsid w:val="006B46FB"/>
    <w:rsid w:val="006E21FB"/>
    <w:rsid w:val="006F71CA"/>
    <w:rsid w:val="006F7EDC"/>
    <w:rsid w:val="007177A1"/>
    <w:rsid w:val="0072231D"/>
    <w:rsid w:val="0072355D"/>
    <w:rsid w:val="00747AD7"/>
    <w:rsid w:val="00750D1F"/>
    <w:rsid w:val="00792342"/>
    <w:rsid w:val="007951B6"/>
    <w:rsid w:val="007977A8"/>
    <w:rsid w:val="007B512A"/>
    <w:rsid w:val="007C2097"/>
    <w:rsid w:val="007D6A07"/>
    <w:rsid w:val="007D6A43"/>
    <w:rsid w:val="007F0543"/>
    <w:rsid w:val="007F3094"/>
    <w:rsid w:val="007F7259"/>
    <w:rsid w:val="008040A8"/>
    <w:rsid w:val="0080702A"/>
    <w:rsid w:val="008279FA"/>
    <w:rsid w:val="00861FC5"/>
    <w:rsid w:val="008626E7"/>
    <w:rsid w:val="00870BC9"/>
    <w:rsid w:val="00870EE7"/>
    <w:rsid w:val="008863B9"/>
    <w:rsid w:val="008A45A6"/>
    <w:rsid w:val="008B38F9"/>
    <w:rsid w:val="008B6735"/>
    <w:rsid w:val="008C0DFE"/>
    <w:rsid w:val="008D3CCC"/>
    <w:rsid w:val="008F3789"/>
    <w:rsid w:val="008F686C"/>
    <w:rsid w:val="009148DE"/>
    <w:rsid w:val="00922C5F"/>
    <w:rsid w:val="00935FB9"/>
    <w:rsid w:val="00941E30"/>
    <w:rsid w:val="009637B3"/>
    <w:rsid w:val="009777D9"/>
    <w:rsid w:val="009829DD"/>
    <w:rsid w:val="00991B88"/>
    <w:rsid w:val="009A5753"/>
    <w:rsid w:val="009A579D"/>
    <w:rsid w:val="009C0101"/>
    <w:rsid w:val="009E3297"/>
    <w:rsid w:val="009F0848"/>
    <w:rsid w:val="009F734F"/>
    <w:rsid w:val="00A23CD0"/>
    <w:rsid w:val="00A246B6"/>
    <w:rsid w:val="00A44906"/>
    <w:rsid w:val="00A453BA"/>
    <w:rsid w:val="00A47E70"/>
    <w:rsid w:val="00A50CF0"/>
    <w:rsid w:val="00A5262B"/>
    <w:rsid w:val="00A61BF5"/>
    <w:rsid w:val="00A74BC2"/>
    <w:rsid w:val="00A7671C"/>
    <w:rsid w:val="00AA2CBC"/>
    <w:rsid w:val="00AB62A4"/>
    <w:rsid w:val="00AC5820"/>
    <w:rsid w:val="00AD1CD8"/>
    <w:rsid w:val="00AF03A5"/>
    <w:rsid w:val="00B160CC"/>
    <w:rsid w:val="00B258BB"/>
    <w:rsid w:val="00B31C39"/>
    <w:rsid w:val="00B640A0"/>
    <w:rsid w:val="00B67B97"/>
    <w:rsid w:val="00B968C8"/>
    <w:rsid w:val="00BA2C14"/>
    <w:rsid w:val="00BA3EC5"/>
    <w:rsid w:val="00BA51D9"/>
    <w:rsid w:val="00BB0E30"/>
    <w:rsid w:val="00BB5DFC"/>
    <w:rsid w:val="00BD279D"/>
    <w:rsid w:val="00BD49E9"/>
    <w:rsid w:val="00BD6BB8"/>
    <w:rsid w:val="00BF3978"/>
    <w:rsid w:val="00BF67E4"/>
    <w:rsid w:val="00BF73D4"/>
    <w:rsid w:val="00C319BD"/>
    <w:rsid w:val="00C32172"/>
    <w:rsid w:val="00C3631F"/>
    <w:rsid w:val="00C66BA2"/>
    <w:rsid w:val="00C870F6"/>
    <w:rsid w:val="00C95985"/>
    <w:rsid w:val="00CC5026"/>
    <w:rsid w:val="00CC68D0"/>
    <w:rsid w:val="00D03F9A"/>
    <w:rsid w:val="00D0430A"/>
    <w:rsid w:val="00D06D51"/>
    <w:rsid w:val="00D24991"/>
    <w:rsid w:val="00D50255"/>
    <w:rsid w:val="00D5369B"/>
    <w:rsid w:val="00D66520"/>
    <w:rsid w:val="00D7166F"/>
    <w:rsid w:val="00D80124"/>
    <w:rsid w:val="00D83491"/>
    <w:rsid w:val="00D84AE9"/>
    <w:rsid w:val="00DE34CF"/>
    <w:rsid w:val="00E13F3D"/>
    <w:rsid w:val="00E23948"/>
    <w:rsid w:val="00E34898"/>
    <w:rsid w:val="00E444A9"/>
    <w:rsid w:val="00E7615E"/>
    <w:rsid w:val="00E76C66"/>
    <w:rsid w:val="00E772A0"/>
    <w:rsid w:val="00E86937"/>
    <w:rsid w:val="00E93617"/>
    <w:rsid w:val="00E94251"/>
    <w:rsid w:val="00E96318"/>
    <w:rsid w:val="00EB09B7"/>
    <w:rsid w:val="00EC6085"/>
    <w:rsid w:val="00EE7025"/>
    <w:rsid w:val="00EE7D7C"/>
    <w:rsid w:val="00F25D98"/>
    <w:rsid w:val="00F300FB"/>
    <w:rsid w:val="00F4231F"/>
    <w:rsid w:val="00F55A88"/>
    <w:rsid w:val="00F61657"/>
    <w:rsid w:val="00F918C0"/>
    <w:rsid w:val="00FB6386"/>
    <w:rsid w:val="00FC0DB8"/>
    <w:rsid w:val="00FC540E"/>
    <w:rsid w:val="00FF74E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D8A1CF"/>
  <w15:docId w15:val="{08EDC932-6C5A-4BC3-8BF2-7031FE8B3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C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locked/>
    <w:rsid w:val="006F71CA"/>
    <w:rPr>
      <w:rFonts w:ascii="Arial" w:hAnsi="Arial"/>
      <w:sz w:val="18"/>
      <w:lang w:val="en-GB" w:eastAsia="en-US"/>
    </w:rPr>
  </w:style>
  <w:style w:type="character" w:customStyle="1" w:styleId="THChar">
    <w:name w:val="TH Char"/>
    <w:link w:val="TH"/>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semiHidden/>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TAHCar">
    <w:name w:val="TAH Car"/>
    <w:rsid w:val="00C3631F"/>
    <w:rPr>
      <w:rFonts w:ascii="Arial" w:hAnsi="Arial"/>
      <w:b/>
      <w:sz w:val="18"/>
      <w:lang w:eastAsia="en-US"/>
    </w:rPr>
  </w:style>
  <w:style w:type="character" w:customStyle="1" w:styleId="EWChar">
    <w:name w:val="EW Char"/>
    <w:link w:val="EW"/>
    <w:qFormat/>
    <w:locked/>
    <w:rsid w:val="00B31C39"/>
    <w:rPr>
      <w:rFonts w:ascii="Times New Roman" w:hAnsi="Times New Roman"/>
      <w:lang w:val="en-GB" w:eastAsia="en-US"/>
    </w:rPr>
  </w:style>
  <w:style w:type="character" w:customStyle="1" w:styleId="EditorsNoteCharChar">
    <w:name w:val="Editor's Note Char Char"/>
    <w:rsid w:val="00AF03A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FF221F-02AF-4695-B4DE-BBAD590BF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774</TotalTime>
  <Pages>1</Pages>
  <Words>1474</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39</cp:revision>
  <cp:lastPrinted>1900-01-01T05:00:00Z</cp:lastPrinted>
  <dcterms:created xsi:type="dcterms:W3CDTF">2023-01-09T13:03:00Z</dcterms:created>
  <dcterms:modified xsi:type="dcterms:W3CDTF">2023-11-03T17:11:00Z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